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A42CF" w14:textId="3662DCAB" w:rsidR="00F56953" w:rsidRDefault="00F56953" w:rsidP="004377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#93-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6045E8" w:rsidRPr="006045E8">
        <w:rPr>
          <w:b/>
          <w:i/>
          <w:noProof/>
          <w:sz w:val="28"/>
        </w:rPr>
        <w:t>R5-217319</w:t>
      </w:r>
      <w:r>
        <w:rPr>
          <w:b/>
          <w:i/>
          <w:noProof/>
          <w:sz w:val="28"/>
        </w:rPr>
        <w:t xml:space="preserve"> </w:t>
      </w:r>
    </w:p>
    <w:p w14:paraId="6EC1D032" w14:textId="5335C538" w:rsidR="00F56953" w:rsidRDefault="00F56953" w:rsidP="00F569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Nov </w:t>
      </w:r>
      <w:r w:rsidR="006045E8">
        <w:rPr>
          <w:b/>
          <w:noProof/>
          <w:sz w:val="24"/>
        </w:rPr>
        <w:t xml:space="preserve">8 </w:t>
      </w:r>
      <w:r w:rsidR="006045E8">
        <w:rPr>
          <w:rFonts w:hint="eastAsia"/>
          <w:b/>
          <w:noProof/>
          <w:sz w:val="24"/>
          <w:lang w:eastAsia="zh-CN"/>
        </w:rPr>
        <w:t>-</w:t>
      </w:r>
      <w:r w:rsidR="006045E8">
        <w:rPr>
          <w:b/>
          <w:noProof/>
          <w:sz w:val="24"/>
        </w:rPr>
        <w:t xml:space="preserve"> 19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F2785B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</w:t>
            </w:r>
            <w:r w:rsidR="00D035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7896A" w:rsidR="001E41F3" w:rsidRPr="00410371" w:rsidRDefault="006045E8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FA785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84D8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5695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1FF9AD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D03571">
              <w:rPr>
                <w:rFonts w:hint="eastAsia"/>
                <w:noProof/>
                <w:lang w:eastAsia="zh-CN"/>
              </w:rPr>
              <w:t>applicability</w:t>
            </w:r>
            <w:r w:rsidR="00D03571">
              <w:rPr>
                <w:noProof/>
              </w:rPr>
              <w:t xml:space="preserve"> </w:t>
            </w:r>
            <w:r w:rsidR="001A6CA1">
              <w:rPr>
                <w:rFonts w:hint="eastAsia"/>
                <w:noProof/>
                <w:lang w:eastAsia="zh-CN"/>
              </w:rPr>
              <w:t>for</w:t>
            </w:r>
            <w:r w:rsidR="001A6CA1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</w:t>
            </w:r>
            <w:r w:rsidR="00F56953">
              <w:rPr>
                <w:noProof/>
              </w:rPr>
              <w:t xml:space="preserve">type II PMI repoering </w:t>
            </w:r>
            <w:r>
              <w:rPr>
                <w:noProof/>
              </w:rPr>
              <w:t>test case</w:t>
            </w:r>
            <w:r w:rsidR="00F56953"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EAEB9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F56953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F56953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96795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0EA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52911B" w:rsidR="001E41F3" w:rsidRPr="003C0D98" w:rsidRDefault="003F4F50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applicability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6.3.2.1.</w:t>
            </w:r>
            <w:r w:rsidR="00F56953">
              <w:rPr>
                <w:noProof/>
              </w:rPr>
              <w:t>5, 6.3.2.2.5,</w:t>
            </w:r>
            <w:r>
              <w:rPr>
                <w:noProof/>
              </w:rPr>
              <w:t xml:space="preserve"> </w:t>
            </w:r>
            <w:r w:rsidR="00F56953">
              <w:rPr>
                <w:noProof/>
              </w:rPr>
              <w:t xml:space="preserve">6.3.3.1.5,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6.3.3.</w:t>
            </w:r>
            <w:r w:rsidR="00F56953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F56953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TS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073AA2" w14:textId="0AC8AC37" w:rsidR="00F56953" w:rsidRDefault="00F56953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ddition of test case condition for new test cases in Table 4.0-1</w:t>
            </w:r>
          </w:p>
          <w:p w14:paraId="31C656EC" w14:textId="546BC23B" w:rsidR="00D54DDF" w:rsidRPr="003C0D98" w:rsidRDefault="00D03571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applicability</w:t>
            </w:r>
            <w:r>
              <w:rPr>
                <w:noProof/>
              </w:rPr>
              <w:t xml:space="preserve"> </w:t>
            </w:r>
            <w:r w:rsidR="00F56953">
              <w:rPr>
                <w:noProof/>
              </w:rPr>
              <w:t xml:space="preserve">for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</w:t>
            </w:r>
            <w:r w:rsidR="00F56953">
              <w:rPr>
                <w:noProof/>
              </w:rPr>
              <w:t>s</w:t>
            </w:r>
            <w:r>
              <w:rPr>
                <w:noProof/>
              </w:rPr>
              <w:t xml:space="preserve"> in Table 4.1.4-1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43AC8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</w:t>
            </w:r>
            <w:r w:rsidR="00D03571">
              <w:rPr>
                <w:noProof/>
              </w:rPr>
              <w:t xml:space="preserve">ere will be no applicability </w:t>
            </w:r>
            <w:r w:rsidR="00F56953">
              <w:rPr>
                <w:rFonts w:hint="eastAsia"/>
                <w:noProof/>
                <w:lang w:eastAsia="zh-CN"/>
              </w:rPr>
              <w:t>for</w:t>
            </w:r>
            <w:r w:rsidR="00F56953">
              <w:rPr>
                <w:noProof/>
              </w:rPr>
              <w:t xml:space="preserve"> </w:t>
            </w:r>
            <w:r w:rsidR="00F56953">
              <w:rPr>
                <w:rFonts w:hint="eastAsia"/>
                <w:noProof/>
                <w:lang w:eastAsia="zh-CN"/>
              </w:rPr>
              <w:t>new</w:t>
            </w:r>
            <w:r w:rsidR="00F56953">
              <w:rPr>
                <w:noProof/>
              </w:rPr>
              <w:t xml:space="preserve"> type II PMI repoering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A00A4" w:rsidR="00D54DDF" w:rsidRDefault="00F56953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4.0 </w:t>
            </w:r>
            <w:r w:rsidR="00D03571">
              <w:rPr>
                <w:rFonts w:hint="eastAsia"/>
                <w:noProof/>
                <w:lang w:eastAsia="zh-CN"/>
              </w:rPr>
              <w:t>4</w:t>
            </w:r>
            <w:r w:rsidR="00D03571">
              <w:rPr>
                <w:noProof/>
                <w:lang w:eastAsia="zh-CN"/>
              </w:rPr>
              <w:t>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802EC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D03571">
              <w:rPr>
                <w:noProof/>
              </w:rPr>
              <w:t xml:space="preserve"> … </w:t>
            </w:r>
            <w:r>
              <w:rPr>
                <w:noProof/>
              </w:rPr>
              <w:t xml:space="preserve">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D77B81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 w:rsidP="00D54DD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481A4C35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</w:t>
      </w:r>
      <w:r w:rsidR="002F4BD9">
        <w:rPr>
          <w:rFonts w:ascii="Times New Roman" w:hAnsi="Times New Roman"/>
          <w:noProof/>
          <w:highlight w:val="yellow"/>
          <w:lang w:eastAsia="zh-CN"/>
        </w:rPr>
        <w:t>1</w:t>
      </w:r>
      <w:r w:rsidRPr="00D54DDF">
        <w:rPr>
          <w:rFonts w:ascii="Times New Roman" w:hAnsi="Times New Roman"/>
          <w:noProof/>
          <w:highlight w:val="yellow"/>
          <w:lang w:eastAsia="zh-CN"/>
        </w:rPr>
        <w:t>&gt;</w:t>
      </w:r>
    </w:p>
    <w:p w14:paraId="11668F6E" w14:textId="77777777" w:rsidR="002F4BD9" w:rsidRPr="006071CB" w:rsidRDefault="002F4BD9" w:rsidP="002F4BD9">
      <w:pPr>
        <w:pStyle w:val="2"/>
        <w:rPr>
          <w:lang w:eastAsia="zh-TW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68538436"/>
      <w:bookmarkStart w:id="6" w:name="_Toc75510019"/>
      <w:r w:rsidRPr="006071CB">
        <w:rPr>
          <w:lang w:eastAsia="zh-TW"/>
        </w:rPr>
        <w:t>4.0</w:t>
      </w:r>
      <w:r w:rsidRPr="006071CB">
        <w:rPr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  <w:bookmarkEnd w:id="5"/>
      <w:bookmarkEnd w:id="6"/>
    </w:p>
    <w:p w14:paraId="26993BF4" w14:textId="77777777" w:rsidR="002F4BD9" w:rsidRPr="006071CB" w:rsidRDefault="002F4BD9" w:rsidP="002F4BD9">
      <w:pPr>
        <w:rPr>
          <w:lang w:eastAsia="zh-TW"/>
        </w:rPr>
      </w:pPr>
      <w:r w:rsidRPr="006071CB">
        <w:t xml:space="preserve">For the purposes of the present document, the </w:t>
      </w:r>
      <w:r w:rsidRPr="006071CB">
        <w:rPr>
          <w:rFonts w:eastAsia="宋体"/>
          <w:lang w:eastAsia="zh-CN"/>
        </w:rPr>
        <w:t>applicability of conformance</w:t>
      </w:r>
      <w:r w:rsidRPr="006071CB">
        <w:t xml:space="preserve"> test case</w:t>
      </w:r>
      <w:r w:rsidRPr="006071CB">
        <w:rPr>
          <w:rFonts w:eastAsia="宋体"/>
          <w:lang w:eastAsia="zh-CN"/>
        </w:rPr>
        <w:t>s</w:t>
      </w:r>
      <w:r w:rsidRPr="006071CB">
        <w:t xml:space="preserve"> conditions given in Table 4.0-</w:t>
      </w:r>
      <w:r w:rsidRPr="006071CB">
        <w:rPr>
          <w:rFonts w:eastAsia="宋体"/>
          <w:lang w:eastAsia="zh-CN"/>
        </w:rPr>
        <w:t>1</w:t>
      </w:r>
      <w:r w:rsidRPr="006071CB">
        <w:t xml:space="preserve"> apply</w:t>
      </w:r>
      <w:r w:rsidRPr="006071CB">
        <w:rPr>
          <w:rFonts w:eastAsia="宋体"/>
          <w:lang w:eastAsia="zh-CN"/>
        </w:rPr>
        <w:t>.</w:t>
      </w:r>
      <w:r w:rsidRPr="006071CB">
        <w:t xml:space="preserve"> The ICS proforma</w:t>
      </w:r>
      <w:r w:rsidRPr="006071CB">
        <w:rPr>
          <w:rFonts w:eastAsia="宋体"/>
          <w:lang w:eastAsia="zh-CN"/>
        </w:rPr>
        <w:t>s</w:t>
      </w:r>
      <w:r w:rsidRPr="006071CB">
        <w:t xml:space="preserve"> used in Table 4.0-</w:t>
      </w:r>
      <w:r w:rsidRPr="006071CB">
        <w:rPr>
          <w:rFonts w:eastAsia="宋体"/>
          <w:lang w:eastAsia="zh-CN"/>
        </w:rPr>
        <w:t>1, Table 4.0-2 and Table 4.0-3</w:t>
      </w:r>
      <w:r w:rsidRPr="006071CB">
        <w:t xml:space="preserve"> are defined in TS 38.508-2 [8] unless otherwise stated.</w:t>
      </w:r>
    </w:p>
    <w:p w14:paraId="5F9DB853" w14:textId="77777777" w:rsidR="002F4BD9" w:rsidRPr="006071CB" w:rsidRDefault="002F4BD9" w:rsidP="002F4BD9">
      <w:pPr>
        <w:pStyle w:val="TH"/>
      </w:pPr>
      <w:bookmarkStart w:id="7" w:name="_Hlk68458867"/>
      <w:r w:rsidRPr="006071CB">
        <w:t>Table 4.0-1</w:t>
      </w:r>
      <w:bookmarkEnd w:id="7"/>
      <w:r w:rsidRPr="006071CB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1261DF" w:rsidRPr="006071CB" w14:paraId="11FB162D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D1B7" w14:textId="77777777" w:rsidR="001261DF" w:rsidRPr="006071CB" w:rsidRDefault="001261DF" w:rsidP="00437756">
            <w:pPr>
              <w:pStyle w:val="TAN"/>
            </w:pPr>
            <w:r w:rsidRPr="006071CB">
              <w:t>C0</w:t>
            </w:r>
            <w:r w:rsidRPr="006071CB">
              <w:rPr>
                <w:lang w:eastAsia="zh-CN"/>
              </w:rPr>
              <w:t>01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</w:t>
            </w:r>
            <w:r w:rsidRPr="006071CB">
              <w:t>THEN R ELSE N/A</w:t>
            </w:r>
          </w:p>
        </w:tc>
      </w:tr>
      <w:tr w:rsidR="001261DF" w:rsidRPr="006071CB" w14:paraId="3C227ACA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74C4" w14:textId="77777777" w:rsidR="001261DF" w:rsidRPr="006071CB" w:rsidRDefault="001261DF" w:rsidP="00437756">
            <w:pPr>
              <w:pStyle w:val="TAN"/>
            </w:pPr>
            <w:r w:rsidRPr="006071CB">
              <w:t>C001a</w:t>
            </w:r>
            <w:r w:rsidRPr="006071CB">
              <w:tab/>
              <w:t>IF (A.4.1-1/1 OR A.4.1-1/2) AND A.4.1-2/7 AND A.4.1-3/1 AND A.4.3.1-7/3 THEN R ELSE N/A</w:t>
            </w:r>
          </w:p>
        </w:tc>
      </w:tr>
      <w:tr w:rsidR="001261DF" w:rsidRPr="006071CB" w14:paraId="10E7F01B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6D54" w14:textId="77777777" w:rsidR="001261DF" w:rsidRPr="006071CB" w:rsidRDefault="001261DF" w:rsidP="00437756">
            <w:pPr>
              <w:pStyle w:val="TAN"/>
            </w:pPr>
            <w:r w:rsidRPr="006071CB">
              <w:t>C0</w:t>
            </w:r>
            <w:r w:rsidRPr="006071CB">
              <w:rPr>
                <w:lang w:eastAsia="zh-CN"/>
              </w:rPr>
              <w:t>01b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</w:t>
            </w:r>
            <w:r w:rsidRPr="006071CB">
              <w:t>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1261DF" w:rsidRPr="006071CB" w14:paraId="021FAF2C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0551" w14:textId="77777777" w:rsidR="001261DF" w:rsidRPr="006071CB" w:rsidRDefault="001261DF" w:rsidP="00437756">
            <w:pPr>
              <w:pStyle w:val="TAN"/>
            </w:pPr>
            <w:r w:rsidRPr="006071CB">
              <w:t>C002</w:t>
            </w:r>
            <w:r w:rsidRPr="006071CB">
              <w:tab/>
              <w:t>IF (A.4.1-1/1 OR A.4.1-1/2) AND A.4.1-2/7 AND A.4.1-3/1 AND (A.4.1-2/3 OR A.4.1-2/5) THEN R ELSE N/A</w:t>
            </w:r>
          </w:p>
        </w:tc>
      </w:tr>
      <w:tr w:rsidR="001261DF" w:rsidRPr="006071CB" w14:paraId="70AC0BA4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EE0C" w14:textId="77777777" w:rsidR="001261DF" w:rsidRPr="006071CB" w:rsidRDefault="001261DF" w:rsidP="00437756">
            <w:pPr>
              <w:pStyle w:val="TAN"/>
            </w:pPr>
            <w:r w:rsidRPr="006071CB">
              <w:t>C003</w:t>
            </w:r>
            <w:r w:rsidRPr="006071CB">
              <w:tab/>
              <w:t>IF (A.4.1-1/1 OR A.4.1-1/2) AND A.4.1-2/7 AND A.4.1-3/1 AND (A.4.3.2-1/14 OR A.4.3.2-1/15) THEN R ELSE N/A</w:t>
            </w:r>
          </w:p>
        </w:tc>
      </w:tr>
      <w:tr w:rsidR="001261DF" w:rsidRPr="006071CB" w14:paraId="377E6661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75C9" w14:textId="77777777" w:rsidR="001261DF" w:rsidRPr="006071CB" w:rsidRDefault="001261DF" w:rsidP="00437756">
            <w:pPr>
              <w:pStyle w:val="TAN"/>
            </w:pPr>
            <w:r w:rsidRPr="006071CB">
              <w:t>C003b</w:t>
            </w:r>
            <w:r w:rsidRPr="006071CB">
              <w:tab/>
              <w:t>IF A.4.1-1/1 AND A.4.1-2/7 AND A.4.1-3/1 AND (A.4.3.2-1/14 OR A.4.3.2-1/15) AND (A.4.3.2-1/</w:t>
            </w:r>
            <w:r>
              <w:t>58</w:t>
            </w:r>
            <w:r w:rsidRPr="006071CB">
              <w:t xml:space="preserve"> OR A.4.3.2-1/</w:t>
            </w:r>
            <w:r>
              <w:t>59</w:t>
            </w:r>
            <w:r w:rsidRPr="006071CB">
              <w:t xml:space="preserve"> OR A.4.3.2-1/</w:t>
            </w:r>
            <w:r>
              <w:t>60</w:t>
            </w:r>
            <w:r w:rsidRPr="006071CB">
              <w:t>) THEN R ELSE N/A</w:t>
            </w:r>
          </w:p>
        </w:tc>
      </w:tr>
      <w:tr w:rsidR="001261DF" w:rsidRPr="006071CB" w14:paraId="7FBA1B08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6039" w14:textId="77777777" w:rsidR="001261DF" w:rsidRPr="006071CB" w:rsidRDefault="001261DF" w:rsidP="00437756">
            <w:pPr>
              <w:pStyle w:val="TAN"/>
            </w:pPr>
            <w:r w:rsidRPr="006071CB">
              <w:t>C003a</w:t>
            </w:r>
            <w:r w:rsidRPr="006071CB">
              <w:tab/>
              <w:t>IF A.4.1-1/1 AND A.4.1-2/7 AND A.4.1-3/1 AND (A.4.3.2-1/14 OR A.4.3.2-1/15) THEN R ELSE N/A</w:t>
            </w:r>
          </w:p>
        </w:tc>
      </w:tr>
      <w:tr w:rsidR="001261DF" w:rsidRPr="006071CB" w14:paraId="5FC2935E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082E" w14:textId="77777777" w:rsidR="001261DF" w:rsidRPr="006071CB" w:rsidRDefault="001261DF" w:rsidP="00437756">
            <w:pPr>
              <w:pStyle w:val="TAN"/>
            </w:pPr>
            <w:r w:rsidRPr="006071CB">
              <w:t>C004</w:t>
            </w:r>
            <w:r w:rsidRPr="006071CB">
              <w:tab/>
              <w:t>IF (A.4.1-1/1 OR A.4.1-1/2) AND A.4.1-2/7 AND A.4.1-3/1 AND (A.4.1-4A/1 OR A.4.1-4A/2 OR A.4.1-4A/5) AND A.4.3.2A.1-2/1 THEN R ELSE N/A</w:t>
            </w:r>
          </w:p>
        </w:tc>
      </w:tr>
      <w:tr w:rsidR="001261DF" w:rsidRPr="006071CB" w14:paraId="78688691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6200" w14:textId="77777777" w:rsidR="001261DF" w:rsidRPr="006071CB" w:rsidRDefault="001261DF" w:rsidP="00437756">
            <w:pPr>
              <w:pStyle w:val="TAN"/>
            </w:pPr>
            <w:r w:rsidRPr="006071CB">
              <w:t>C005</w:t>
            </w:r>
            <w:r w:rsidRPr="006071CB">
              <w:tab/>
              <w:t>IF (A.4.1-1/1 OR A.4.1-1/2) AND A.4.1-2/7 AND A.4.1-3/1 AND A.4.1-4A/5 AND A.4.1-2/4 AND A.4.3.2A.1-1/1 AND A.4.1-3/1 THEN R ELSE N/A</w:t>
            </w:r>
          </w:p>
        </w:tc>
      </w:tr>
      <w:tr w:rsidR="001261DF" w:rsidRPr="006071CB" w14:paraId="4E89A459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7072" w14:textId="77777777" w:rsidR="001261DF" w:rsidRPr="006071CB" w:rsidRDefault="001261DF" w:rsidP="00437756">
            <w:pPr>
              <w:pStyle w:val="TAN"/>
            </w:pPr>
            <w:r w:rsidRPr="006071CB">
              <w:t>C006</w:t>
            </w:r>
            <w:r w:rsidRPr="006071CB">
              <w:tab/>
              <w:t>IF A.4.1-1/2 AND A.4.1-2/8 AND A.4.1-3/1 THEN R ELSE N/A</w:t>
            </w:r>
          </w:p>
        </w:tc>
      </w:tr>
      <w:tr w:rsidR="001261DF" w:rsidRPr="006071CB" w14:paraId="7BA8B479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C97E" w14:textId="77777777" w:rsidR="001261DF" w:rsidRPr="006071CB" w:rsidRDefault="001261DF" w:rsidP="00437756">
            <w:pPr>
              <w:pStyle w:val="TAN"/>
            </w:pPr>
            <w:r w:rsidRPr="006071CB">
              <w:t>C006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A.4.1-1/2 AND A.4.1-2/8 AND A.4.1-3/1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1261DF" w:rsidRPr="006071CB" w14:paraId="011BAEDC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6DA9" w14:textId="77777777" w:rsidR="001261DF" w:rsidRPr="006071CB" w:rsidRDefault="001261DF" w:rsidP="00437756">
            <w:pPr>
              <w:pStyle w:val="TAN"/>
            </w:pPr>
            <w:r w:rsidRPr="006071CB">
              <w:t>C006</w:t>
            </w:r>
            <w:r w:rsidRPr="006071CB">
              <w:rPr>
                <w:lang w:eastAsia="zh-CN"/>
              </w:rPr>
              <w:t>b</w:t>
            </w:r>
            <w:r w:rsidRPr="006071CB">
              <w:tab/>
              <w:t xml:space="preserve">IF A.4.1-1/2 AND A.4.1-2/8 AND A.4.1-3/1 </w:t>
            </w:r>
            <w:r w:rsidRPr="006071CB">
              <w:rPr>
                <w:lang w:eastAsia="zh-CN"/>
              </w:rPr>
              <w:t xml:space="preserve">AND A.4.3.2-1/31a </w:t>
            </w:r>
            <w:r w:rsidRPr="006071CB">
              <w:t>THEN R ELSE N/A</w:t>
            </w:r>
          </w:p>
        </w:tc>
      </w:tr>
      <w:tr w:rsidR="001261DF" w:rsidRPr="006071CB" w14:paraId="62F07018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E5D2" w14:textId="77777777" w:rsidR="001261DF" w:rsidRPr="006071CB" w:rsidRDefault="001261DF" w:rsidP="00437756">
            <w:pPr>
              <w:pStyle w:val="TAN"/>
            </w:pPr>
            <w:r w:rsidRPr="006071CB">
              <w:t>C007</w:t>
            </w:r>
            <w:r w:rsidRPr="006071CB">
              <w:tab/>
              <w:t>IF A.4.1-1/2 AND A.4.1-2/8 AND A.4.1-3/1 AND A.4.3.2-1/22 THEN R ELSE N/A</w:t>
            </w:r>
          </w:p>
        </w:tc>
      </w:tr>
      <w:tr w:rsidR="001261DF" w:rsidRPr="006071CB" w14:paraId="27F60AAB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4703" w14:textId="77777777" w:rsidR="001261DF" w:rsidRPr="006071CB" w:rsidRDefault="001261DF" w:rsidP="00437756">
            <w:pPr>
              <w:pStyle w:val="TAN"/>
            </w:pPr>
            <w:r w:rsidRPr="006071CB">
              <w:t>C008</w:t>
            </w:r>
            <w:r w:rsidRPr="006071CB">
              <w:tab/>
              <w:t>IF A.4.1-1/2 AND A.4.1-2/8 AND A.4.1-3/1 AND NOT(A.4.3.2-1/22) THEN R ELSE N/A</w:t>
            </w:r>
          </w:p>
        </w:tc>
      </w:tr>
      <w:tr w:rsidR="001261DF" w:rsidRPr="006071CB" w14:paraId="279AD618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0E07" w14:textId="77777777" w:rsidR="001261DF" w:rsidRPr="006071CB" w:rsidRDefault="001261DF" w:rsidP="00437756">
            <w:pPr>
              <w:pStyle w:val="TAN"/>
            </w:pPr>
            <w:r w:rsidRPr="006071CB">
              <w:t>C009</w:t>
            </w:r>
            <w:r w:rsidRPr="006071CB">
              <w:tab/>
              <w:t>IF (A.4.1-1/1 OR A.4.1-1/2) AND A.4.1-3/2 AND A.4.1-4/1 AND A.4.3.2B.2.0-2/1 THEN R ELSE N/A</w:t>
            </w:r>
          </w:p>
        </w:tc>
      </w:tr>
      <w:tr w:rsidR="001261DF" w:rsidRPr="006071CB" w14:paraId="7369B1B0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2F5B" w14:textId="77777777" w:rsidR="001261DF" w:rsidRPr="006071CB" w:rsidRDefault="001261DF" w:rsidP="00437756">
            <w:pPr>
              <w:pStyle w:val="TAN"/>
            </w:pPr>
            <w:r w:rsidRPr="006071CB">
              <w:t>C009a</w:t>
            </w:r>
            <w:r w:rsidRPr="006071CB">
              <w:tab/>
              <w:t>IF (A.4.1-1/1 OR A.4.1-1/2) AND A.4.1-3/2 AND A.4.1-4/1 AND A.4.3.2B.2.0-1/1 THEN R ELSE N/A</w:t>
            </w:r>
          </w:p>
        </w:tc>
      </w:tr>
      <w:tr w:rsidR="001261DF" w:rsidRPr="006071CB" w14:paraId="039FA2F8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A20D" w14:textId="77777777" w:rsidR="001261DF" w:rsidRPr="006071CB" w:rsidRDefault="001261DF" w:rsidP="00437756">
            <w:pPr>
              <w:pStyle w:val="TAN"/>
            </w:pPr>
            <w:r w:rsidRPr="006071CB">
              <w:t>C009</w:t>
            </w:r>
            <w:r w:rsidRPr="006071CB">
              <w:rPr>
                <w:rFonts w:eastAsia="宋体"/>
                <w:lang w:eastAsia="zh-CN"/>
              </w:rPr>
              <w:t>z</w:t>
            </w:r>
            <w:r w:rsidRPr="006071CB">
              <w:tab/>
              <w:t>IF (A.4.1-1/1 OR A.4.1-1/2) AND A.4.1-3/2 AND A.4.1-4/1 AND A.4.3.2B.2.0-2/1 AND A.4.3.2-1/25 THEN R ELSE N/A</w:t>
            </w:r>
          </w:p>
        </w:tc>
      </w:tr>
      <w:tr w:rsidR="001261DF" w:rsidRPr="006071CB" w14:paraId="7462C92E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BA32" w14:textId="77777777" w:rsidR="001261DF" w:rsidRPr="006071CB" w:rsidRDefault="001261DF" w:rsidP="00437756">
            <w:pPr>
              <w:pStyle w:val="TAN"/>
            </w:pPr>
            <w:r w:rsidRPr="006071CB">
              <w:t>C010</w:t>
            </w:r>
            <w:r w:rsidRPr="006071CB">
              <w:tab/>
              <w:t>IF (A.4.1-1/1 OR A.4.1-1/2) AND A.4.1-3/2 AND A.4.1-4/2 AND A.4.3.2B.2.0-2/1 THEN R ELSE N/A</w:t>
            </w:r>
          </w:p>
        </w:tc>
      </w:tr>
      <w:tr w:rsidR="001261DF" w:rsidRPr="006071CB" w14:paraId="2D86D88D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F2AF" w14:textId="77777777" w:rsidR="001261DF" w:rsidRPr="006071CB" w:rsidRDefault="001261DF" w:rsidP="00437756">
            <w:pPr>
              <w:pStyle w:val="TAN"/>
            </w:pPr>
            <w:r w:rsidRPr="006071CB">
              <w:t>C010a</w:t>
            </w:r>
            <w:r w:rsidRPr="006071CB">
              <w:tab/>
              <w:t>IF (A.4.1-1/1 OR A.4.1-1/2) AND A.4.1-3/2 AND A.4.1-4/2 AND A.4.3.2B.2.0-1/1 THEN R ELSE N/A</w:t>
            </w:r>
          </w:p>
        </w:tc>
      </w:tr>
      <w:tr w:rsidR="001261DF" w:rsidRPr="006071CB" w14:paraId="72AB44E4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5CCF" w14:textId="77777777" w:rsidR="001261DF" w:rsidRPr="006071CB" w:rsidRDefault="001261DF" w:rsidP="00437756">
            <w:pPr>
              <w:pStyle w:val="TAN"/>
            </w:pPr>
            <w:r w:rsidRPr="006071CB">
              <w:t>C010</w:t>
            </w:r>
            <w:r w:rsidRPr="006071CB">
              <w:rPr>
                <w:rFonts w:eastAsia="宋体"/>
                <w:lang w:eastAsia="zh-CN"/>
              </w:rPr>
              <w:t>z</w:t>
            </w:r>
            <w:r w:rsidRPr="006071CB">
              <w:tab/>
              <w:t>IF (A.4.1-1/1 OR A.4.1-1/2) AND A.4.1-3/2 AND A.4.1-4/2 AND A.4.3.2B.2.0-2/1 AND A.4.3.2-1/25 THEN R ELSE N/A</w:t>
            </w:r>
          </w:p>
        </w:tc>
      </w:tr>
      <w:tr w:rsidR="001261DF" w:rsidRPr="006071CB" w14:paraId="30A0EEB1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DAE9" w14:textId="77777777" w:rsidR="001261DF" w:rsidRPr="006071CB" w:rsidRDefault="001261DF" w:rsidP="00437756">
            <w:pPr>
              <w:pStyle w:val="TAN"/>
            </w:pPr>
            <w:r w:rsidRPr="006071CB">
              <w:t>C011</w:t>
            </w:r>
            <w:r w:rsidRPr="006071CB">
              <w:tab/>
              <w:t>IF (A.4.1-1/1 OR A.4.1-1/2) AND A.4.1-3/2 AND A.4.1-4/3 AND A.4.3.2B.2.0-2/1 THEN R ELSE N/A</w:t>
            </w:r>
          </w:p>
        </w:tc>
      </w:tr>
      <w:tr w:rsidR="001261DF" w:rsidRPr="006071CB" w14:paraId="60189B9A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D22C" w14:textId="77777777" w:rsidR="001261DF" w:rsidRPr="006071CB" w:rsidRDefault="001261DF" w:rsidP="00437756">
            <w:pPr>
              <w:pStyle w:val="TAN"/>
            </w:pPr>
            <w:r w:rsidRPr="006071CB">
              <w:t>C011a</w:t>
            </w:r>
            <w:r w:rsidRPr="006071CB">
              <w:tab/>
              <w:t>IF (A.4.1-1/1 OR A.4.1-1/2) AND A.4.1-3/2 AND A.4.1-4/3 AND A.4.3.2B.2.0-1/1 THEN R ELSE N/A</w:t>
            </w:r>
          </w:p>
        </w:tc>
      </w:tr>
      <w:tr w:rsidR="001261DF" w:rsidRPr="006071CB" w14:paraId="1311EF8F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56F0" w14:textId="77777777" w:rsidR="001261DF" w:rsidRPr="006071CB" w:rsidRDefault="001261DF" w:rsidP="00437756">
            <w:pPr>
              <w:pStyle w:val="TAN"/>
            </w:pPr>
            <w:r w:rsidRPr="006071CB">
              <w:t>C011b</w:t>
            </w:r>
            <w:r w:rsidRPr="006071CB">
              <w:tab/>
              <w:t>IF (A.4.1-1/1 OR A.4.1-1/2) AND A.4.1-3/2 AND A.4.1-4/3 AND A.4.3.2B.2.0-2A/1 THEN R ELSE N/A</w:t>
            </w:r>
          </w:p>
        </w:tc>
      </w:tr>
      <w:tr w:rsidR="001261DF" w:rsidRPr="006071CB" w14:paraId="11CDCA4B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0788" w14:textId="77777777" w:rsidR="001261DF" w:rsidRPr="006071CB" w:rsidRDefault="001261DF" w:rsidP="00437756">
            <w:pPr>
              <w:pStyle w:val="TAN"/>
            </w:pPr>
            <w:r w:rsidRPr="006071CB">
              <w:t>C011c</w:t>
            </w:r>
            <w:r w:rsidRPr="006071CB">
              <w:tab/>
              <w:t>IF (A.4.1-1/1 OR A.4.1-1/2) AND A.4.1-3/2 AND A.4.1-4/3 AND A.4.3.2B.2.0-1A/1 THEN R ELSE N/A</w:t>
            </w:r>
          </w:p>
        </w:tc>
      </w:tr>
      <w:tr w:rsidR="001261DF" w:rsidRPr="006071CB" w14:paraId="229D0D70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6994" w14:textId="77777777" w:rsidR="001261DF" w:rsidRPr="006071CB" w:rsidRDefault="001261DF" w:rsidP="00437756">
            <w:pPr>
              <w:pStyle w:val="TAN"/>
            </w:pPr>
            <w:r w:rsidRPr="006071CB">
              <w:t>C011</w:t>
            </w:r>
            <w:r w:rsidRPr="006071CB">
              <w:rPr>
                <w:rFonts w:eastAsia="宋体"/>
                <w:lang w:eastAsia="zh-CN"/>
              </w:rPr>
              <w:t>z</w:t>
            </w:r>
            <w:r w:rsidRPr="006071CB">
              <w:tab/>
              <w:t>IF (A.4.1-1/1 OR A.4.1-1/2) AND A.4.1-3/2 AND A.4.1-4/3 AND A.4.3.2B.2.0-2A/1 AND A.4.3.2-1/25 THEN R ELSE N/A</w:t>
            </w:r>
          </w:p>
        </w:tc>
      </w:tr>
      <w:tr w:rsidR="001261DF" w:rsidRPr="006071CB" w14:paraId="2963EF0F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3DC7" w14:textId="77777777" w:rsidR="001261DF" w:rsidRPr="006071CB" w:rsidRDefault="001261DF" w:rsidP="00437756">
            <w:pPr>
              <w:pStyle w:val="TAN"/>
            </w:pPr>
            <w:r w:rsidRPr="006071CB">
              <w:t>C012</w:t>
            </w:r>
            <w:r w:rsidRPr="006071CB">
              <w:tab/>
              <w:t>IF (A.4.1-1/1 OR A.4.1-1/2) AND A.4.1-3/2 AND A.4.1-4/4 AND A.4.3.2B.2.0-2/1 THEN R ELSE N/A</w:t>
            </w:r>
          </w:p>
        </w:tc>
      </w:tr>
      <w:tr w:rsidR="001261DF" w:rsidRPr="006071CB" w14:paraId="431CFC9C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DE59" w14:textId="77777777" w:rsidR="001261DF" w:rsidRPr="006071CB" w:rsidRDefault="001261DF" w:rsidP="00437756">
            <w:pPr>
              <w:pStyle w:val="TAN"/>
            </w:pPr>
            <w:r w:rsidRPr="006071CB">
              <w:t>C012a</w:t>
            </w:r>
            <w:r w:rsidRPr="006071CB">
              <w:tab/>
              <w:t>IF (A.4.1-1/1 OR A.4.1-1/2) AND A.4.1-3/2 AND A.4.1-4/4 AND A.4.3.2B.2.0-1A/1 THEN R ELSE N/A</w:t>
            </w:r>
          </w:p>
        </w:tc>
      </w:tr>
      <w:tr w:rsidR="001261DF" w:rsidRPr="006071CB" w14:paraId="73856354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C550" w14:textId="77777777" w:rsidR="001261DF" w:rsidRPr="006071CB" w:rsidRDefault="001261DF" w:rsidP="00437756">
            <w:pPr>
              <w:pStyle w:val="TAN"/>
            </w:pPr>
            <w:r w:rsidRPr="006071CB">
              <w:t>C012b</w:t>
            </w:r>
            <w:r w:rsidRPr="006071CB">
              <w:tab/>
              <w:t xml:space="preserve">IF (A.4.1-1/1 OR A.4.1-1/2) AND A.4.1-3/2 AND A.4.1-4/4 AND </w:t>
            </w:r>
            <w:r w:rsidRPr="006071CB">
              <w:rPr>
                <w:rFonts w:eastAsia="宋体"/>
                <w:lang w:eastAsia="zh-CN"/>
              </w:rPr>
              <w:t>A.4.3.2B.2.0-2A/2</w:t>
            </w:r>
            <w:r w:rsidRPr="006071CB">
              <w:t xml:space="preserve"> THEN R ELSE N/A</w:t>
            </w:r>
          </w:p>
        </w:tc>
      </w:tr>
      <w:tr w:rsidR="001261DF" w:rsidRPr="006071CB" w14:paraId="48DA70FD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827A" w14:textId="77777777" w:rsidR="001261DF" w:rsidRPr="006071CB" w:rsidRDefault="001261DF" w:rsidP="00437756">
            <w:pPr>
              <w:pStyle w:val="TAN"/>
            </w:pPr>
            <w:r w:rsidRPr="006071CB">
              <w:t>C012c</w:t>
            </w:r>
            <w:r w:rsidRPr="006071CB">
              <w:tab/>
              <w:t xml:space="preserve">IF (A.4.1-1/1 OR A.4.1-1/2) AND A.4.1-3/2 AND A.4.1-4/4 AND </w:t>
            </w:r>
            <w:r w:rsidRPr="006071CB">
              <w:rPr>
                <w:rFonts w:eastAsia="宋体"/>
                <w:lang w:eastAsia="zh-CN"/>
              </w:rPr>
              <w:t>A.4.3.2B.2.0-2A/3</w:t>
            </w:r>
            <w:r w:rsidRPr="006071CB">
              <w:t xml:space="preserve"> THEN R ELSE N/A</w:t>
            </w:r>
          </w:p>
        </w:tc>
      </w:tr>
      <w:tr w:rsidR="001261DF" w:rsidRPr="006071CB" w14:paraId="0F5F2BAC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7E9C" w14:textId="77777777" w:rsidR="001261DF" w:rsidRPr="006071CB" w:rsidRDefault="001261DF" w:rsidP="00437756">
            <w:pPr>
              <w:pStyle w:val="TAN"/>
            </w:pPr>
            <w:r w:rsidRPr="006071CB">
              <w:t>C012d</w:t>
            </w:r>
            <w:r w:rsidRPr="006071CB">
              <w:tab/>
              <w:t xml:space="preserve">IF (A.4.1-1/1 OR A.4.1-1/2) AND A.4.1-3/2 AND A.4.1-4/4 AND </w:t>
            </w:r>
            <w:r w:rsidRPr="006071CB">
              <w:rPr>
                <w:rFonts w:eastAsia="宋体"/>
                <w:lang w:eastAsia="zh-CN"/>
              </w:rPr>
              <w:t>A.4.3.2B.2.0-2A/4</w:t>
            </w:r>
            <w:r w:rsidRPr="006071CB">
              <w:t xml:space="preserve"> THEN R ELSE N/A</w:t>
            </w:r>
          </w:p>
        </w:tc>
      </w:tr>
      <w:tr w:rsidR="001261DF" w:rsidRPr="006071CB" w14:paraId="19FACBA0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28D8" w14:textId="77777777" w:rsidR="001261DF" w:rsidRPr="006071CB" w:rsidRDefault="001261DF" w:rsidP="00437756">
            <w:pPr>
              <w:pStyle w:val="TAN"/>
            </w:pPr>
            <w:r w:rsidRPr="006071CB">
              <w:t>C012e</w:t>
            </w:r>
            <w:r w:rsidRPr="006071CB">
              <w:tab/>
              <w:t xml:space="preserve">IF (A.4.1-1/1 OR A.4.1-1/2) AND A.4.1-3/2 AND A.4.1-4/4 AND </w:t>
            </w:r>
            <w:r w:rsidRPr="006071CB">
              <w:rPr>
                <w:rFonts w:eastAsia="宋体"/>
                <w:lang w:eastAsia="zh-CN"/>
              </w:rPr>
              <w:t>A.4.3.2B.2.0-1A/2</w:t>
            </w:r>
            <w:r w:rsidRPr="006071CB">
              <w:t xml:space="preserve"> THEN R ELSE N/A</w:t>
            </w:r>
          </w:p>
        </w:tc>
      </w:tr>
      <w:tr w:rsidR="001261DF" w:rsidRPr="006071CB" w14:paraId="6D295364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74D8" w14:textId="77777777" w:rsidR="001261DF" w:rsidRPr="006071CB" w:rsidRDefault="001261DF" w:rsidP="00437756">
            <w:pPr>
              <w:pStyle w:val="TAN"/>
            </w:pPr>
            <w:r w:rsidRPr="006071CB">
              <w:t>C012f</w:t>
            </w:r>
            <w:r w:rsidRPr="006071CB">
              <w:tab/>
              <w:t xml:space="preserve">IF (A.4.1-1/1 OR A.4.1-1/2) AND A.4.1-3/2 AND A.4.1-4/4 AND A.4.3.2B.2.0-2/1 AND </w:t>
            </w:r>
            <w:r w:rsidRPr="006071CB">
              <w:rPr>
                <w:lang w:eastAsia="zh-CN"/>
              </w:rPr>
              <w:t>A.4.3.2-1/31a</w:t>
            </w:r>
            <w:r w:rsidRPr="006071CB">
              <w:t xml:space="preserve"> THEN R ELSE N/A</w:t>
            </w:r>
          </w:p>
        </w:tc>
      </w:tr>
      <w:tr w:rsidR="001261DF" w:rsidRPr="006071CB" w14:paraId="3BAA20FD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03C2" w14:textId="77777777" w:rsidR="001261DF" w:rsidRPr="006071CB" w:rsidRDefault="001261DF" w:rsidP="00437756">
            <w:pPr>
              <w:pStyle w:val="TAN"/>
            </w:pPr>
            <w:r w:rsidRPr="006071CB">
              <w:t>C012</w:t>
            </w:r>
            <w:r w:rsidRPr="006071CB">
              <w:rPr>
                <w:rFonts w:eastAsia="宋体"/>
                <w:lang w:eastAsia="zh-CN"/>
              </w:rPr>
              <w:t>z</w:t>
            </w:r>
            <w:r w:rsidRPr="006071CB">
              <w:tab/>
              <w:t>IF (A.4.1-1/1 OR A.4.1-1/2) AND A.4.1-3/2 AND A.4.1-4/4 AND A.4.3.2B.2.0-2A/1 AND A.4.3.2-1/25 THEN R ELSE N/A</w:t>
            </w:r>
          </w:p>
        </w:tc>
      </w:tr>
      <w:tr w:rsidR="001261DF" w:rsidRPr="006071CB" w14:paraId="561EC12C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58E3" w14:textId="77777777" w:rsidR="001261DF" w:rsidRPr="006071CB" w:rsidRDefault="001261DF" w:rsidP="00437756">
            <w:pPr>
              <w:pStyle w:val="TAN"/>
            </w:pPr>
            <w:r w:rsidRPr="006071CB">
              <w:t>C013</w:t>
            </w:r>
            <w:r w:rsidRPr="006071CB">
              <w:tab/>
              <w:t>IF (A.4.1-1/1 OR A.4.1-1/2) AND (A.4.1-3/2 OR A.4.1-3/3 OR A.4.1-3/5) AND (A.4.1-4/3 OR A.4.1-4/4) THEN R ELSE N/A</w:t>
            </w:r>
          </w:p>
        </w:tc>
      </w:tr>
      <w:tr w:rsidR="001261DF" w:rsidRPr="006071CB" w14:paraId="28E3C0F3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A47A" w14:textId="77777777" w:rsidR="001261DF" w:rsidRPr="006071CB" w:rsidRDefault="001261DF" w:rsidP="00437756">
            <w:pPr>
              <w:pStyle w:val="TAN"/>
            </w:pPr>
            <w:r w:rsidRPr="006071CB">
              <w:t>C014</w:t>
            </w:r>
            <w:r w:rsidRPr="006071CB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1261DF" w:rsidRPr="006071CB" w14:paraId="4B504831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0205" w14:textId="77777777" w:rsidR="001261DF" w:rsidRPr="006071CB" w:rsidRDefault="001261DF" w:rsidP="00437756">
            <w:pPr>
              <w:pStyle w:val="TAN"/>
            </w:pPr>
            <w:r w:rsidRPr="006071CB">
              <w:t>C015</w:t>
            </w:r>
            <w:r w:rsidRPr="006071CB">
              <w:tab/>
              <w:t>IF A.4.1-1/1 AND (A.4.1-3/1 OR A.4.1-3/2 OR A.4.1-3/3 OR A.4.1-3/5) AND NOT A.4.3.1-7a/2 THEN R ELSE N/A</w:t>
            </w:r>
          </w:p>
        </w:tc>
      </w:tr>
      <w:tr w:rsidR="001261DF" w:rsidRPr="006071CB" w14:paraId="0FEBFA83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597D" w14:textId="77777777" w:rsidR="001261DF" w:rsidRPr="006071CB" w:rsidRDefault="001261DF" w:rsidP="00437756">
            <w:pPr>
              <w:pStyle w:val="TAN"/>
            </w:pPr>
            <w:r w:rsidRPr="006071CB">
              <w:t>C015b</w:t>
            </w:r>
            <w:r w:rsidRPr="006071CB">
              <w:tab/>
              <w:t>IF A.4.1-1/1 AND (A.4.1-3/1 OR A.4.1-3/2 OR A.4.1-3/3 OR A.4.1-3/5) AND A.4.3.2-1/6 AND NOT A.4.3.1-7a/2 THEN R ELSE N/A</w:t>
            </w:r>
          </w:p>
        </w:tc>
      </w:tr>
      <w:tr w:rsidR="001261DF" w:rsidRPr="006071CB" w14:paraId="2AB096D0" w14:textId="77777777" w:rsidTr="00437756">
        <w:trPr>
          <w:cantSplit/>
          <w:trHeight w:val="105"/>
          <w:jc w:val="center"/>
          <w:ins w:id="8" w:author="Wu Jingzhou - China Telecom" w:date="2021-10-25T16:3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B2E" w14:textId="70A59A78" w:rsidR="001261DF" w:rsidRPr="006071CB" w:rsidRDefault="001261DF" w:rsidP="00437756">
            <w:pPr>
              <w:pStyle w:val="TAN"/>
              <w:rPr>
                <w:ins w:id="9" w:author="Wu Jingzhou - China Telecom" w:date="2021-10-25T16:34:00Z"/>
              </w:rPr>
            </w:pPr>
            <w:ins w:id="10" w:author="Wu Jingzhou - China Telecom" w:date="2021-10-25T16:34:00Z">
              <w:r w:rsidRPr="006071CB">
                <w:t>C015</w:t>
              </w:r>
            </w:ins>
            <w:ins w:id="11" w:author="Wu Jingzhou - China Telecom" w:date="2021-10-25T16:35:00Z">
              <w:r>
                <w:t>c</w:t>
              </w:r>
            </w:ins>
            <w:ins w:id="12" w:author="Wu Jingzhou - China Telecom" w:date="2021-10-25T16:34:00Z">
              <w:r w:rsidRPr="006071CB">
                <w:tab/>
                <w:t xml:space="preserve">IF A.4.1-1/1 AND (A.4.1-3/1 OR A.4.1-3/2 OR A.4.1-3/3 OR A.4.1-3/5) </w:t>
              </w:r>
            </w:ins>
            <w:ins w:id="13" w:author="Wu Jingzhou - China Telecom" w:date="2021-10-25T16:36:00Z">
              <w:r w:rsidRPr="006071CB">
                <w:t>AND A.4.3.2-1/</w:t>
              </w:r>
              <w:r>
                <w:t xml:space="preserve">bb01 </w:t>
              </w:r>
            </w:ins>
            <w:ins w:id="14" w:author="Wu Jingzhou - China Telecom" w:date="2021-10-25T16:34:00Z">
              <w:r w:rsidRPr="006071CB">
                <w:t>AND NOT A.4.3.1-7a/2 THEN R ELSE N/A</w:t>
              </w:r>
            </w:ins>
          </w:p>
        </w:tc>
      </w:tr>
      <w:tr w:rsidR="001261DF" w:rsidRPr="006071CB" w14:paraId="01707B67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2EDB" w14:textId="77777777" w:rsidR="001261DF" w:rsidRPr="006071CB" w:rsidRDefault="001261DF" w:rsidP="00437756">
            <w:pPr>
              <w:pStyle w:val="TAN"/>
            </w:pPr>
            <w:r w:rsidRPr="006071CB">
              <w:t>C015x</w:t>
            </w:r>
            <w:r w:rsidRPr="006071CB">
              <w:tab/>
              <w:t>IF A.4.1-1/1 AND (A.4.1-3/1 OR A.4.1-3/2 OR A.4.1-3/3 OR A.4.1-3/5) AND A.4.3.9-1/1 AND NOT A.4.3.1-7a/2 THEN R ELSE N/A</w:t>
            </w:r>
          </w:p>
        </w:tc>
      </w:tr>
      <w:tr w:rsidR="001261DF" w:rsidRPr="006071CB" w14:paraId="118A9BC4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CB00" w14:textId="77777777" w:rsidR="001261DF" w:rsidRPr="006071CB" w:rsidRDefault="001261DF" w:rsidP="00437756">
            <w:pPr>
              <w:pStyle w:val="TAN"/>
            </w:pPr>
            <w:r w:rsidRPr="006071CB">
              <w:t>C015y</w:t>
            </w:r>
            <w:r w:rsidRPr="006071CB">
              <w:tab/>
              <w:t>IF A.4.1-1/1 AND (A.4.1-3/1 OR A.4.1-3/2 OR A.4.1-3/3 OR A.4.1-3/5) AND A.4.3.2-1/33 AND NOT A.4.3.1-7a/2 THEN R ELSE N/A</w:t>
            </w:r>
          </w:p>
        </w:tc>
      </w:tr>
      <w:tr w:rsidR="001261DF" w:rsidRPr="006071CB" w14:paraId="785836A1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6833" w14:textId="77777777" w:rsidR="001261DF" w:rsidRPr="006071CB" w:rsidRDefault="001261DF" w:rsidP="00437756">
            <w:pPr>
              <w:pStyle w:val="TAN"/>
            </w:pPr>
            <w:r w:rsidRPr="006071CB">
              <w:t>C016</w:t>
            </w:r>
            <w:r w:rsidRPr="006071CB">
              <w:tab/>
              <w:t>IF A.4.1-1/2 AND (A.4.1-3/1 OR A.4.1-3/2 OR A.4.1-3/3 OR A.4.1-3/5) AND NOT A.4.3</w:t>
            </w:r>
            <w:r w:rsidRPr="006071CB">
              <w:rPr>
                <w:lang w:eastAsia="zh-CN"/>
              </w:rPr>
              <w:t>.1</w:t>
            </w:r>
            <w:r w:rsidRPr="006071CB">
              <w:t>-</w:t>
            </w:r>
            <w:r w:rsidRPr="006071CB">
              <w:rPr>
                <w:lang w:eastAsia="zh-CN"/>
              </w:rPr>
              <w:t>7</w:t>
            </w:r>
            <w:r w:rsidRPr="006071CB">
              <w:rPr>
                <w:rFonts w:eastAsia="宋体"/>
                <w:lang w:eastAsia="zh-CN"/>
              </w:rPr>
              <w:t>a/3</w:t>
            </w:r>
            <w:r w:rsidRPr="006071CB">
              <w:t xml:space="preserve"> THEN R ELSE N/A</w:t>
            </w:r>
          </w:p>
        </w:tc>
      </w:tr>
      <w:tr w:rsidR="001261DF" w:rsidRPr="006071CB" w14:paraId="5F7655A3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B0FA" w14:textId="77777777" w:rsidR="001261DF" w:rsidRPr="006071CB" w:rsidRDefault="001261DF" w:rsidP="00437756">
            <w:pPr>
              <w:pStyle w:val="TAN"/>
            </w:pPr>
            <w:r w:rsidRPr="006071CB">
              <w:t>C016b</w:t>
            </w:r>
            <w:r w:rsidRPr="006071CB">
              <w:tab/>
              <w:t>IF A.4.1-1/2 AND (A.4.1-3/1 OR A.4.1-3/2 OR A.4.1-3/3 OR A.4.1-3/5) AND A.4.3.2-1/6 AND NOT A.4.3.1-7a/3</w:t>
            </w:r>
            <w:r w:rsidRPr="006071CB">
              <w:rPr>
                <w:rFonts w:eastAsia="微软雅黑"/>
              </w:rPr>
              <w:t xml:space="preserve"> </w:t>
            </w:r>
            <w:r w:rsidRPr="006071CB">
              <w:t>THEN R ELSE N/A</w:t>
            </w:r>
          </w:p>
        </w:tc>
      </w:tr>
      <w:tr w:rsidR="00BF7BDB" w:rsidRPr="006071CB" w14:paraId="00B00FEB" w14:textId="77777777" w:rsidTr="00437756">
        <w:trPr>
          <w:cantSplit/>
          <w:trHeight w:val="105"/>
          <w:jc w:val="center"/>
          <w:ins w:id="15" w:author="Wu Jingzhou - China Telecom" w:date="2021-10-25T16:36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977" w14:textId="27696BB9" w:rsidR="00BF7BDB" w:rsidRPr="006071CB" w:rsidRDefault="00BF7BDB" w:rsidP="00437756">
            <w:pPr>
              <w:pStyle w:val="TAN"/>
              <w:rPr>
                <w:ins w:id="16" w:author="Wu Jingzhou - China Telecom" w:date="2021-10-25T16:36:00Z"/>
              </w:rPr>
            </w:pPr>
            <w:ins w:id="17" w:author="Wu Jingzhou - China Telecom" w:date="2021-10-25T16:36:00Z">
              <w:r w:rsidRPr="006071CB">
                <w:t>C016</w:t>
              </w:r>
            </w:ins>
            <w:ins w:id="18" w:author="Wu Jingzhou - China Telecom" w:date="2021-10-25T16:37:00Z">
              <w:r>
                <w:t>c</w:t>
              </w:r>
            </w:ins>
            <w:ins w:id="19" w:author="Wu Jingzhou - China Telecom" w:date="2021-10-25T16:36:00Z">
              <w:r w:rsidRPr="006071CB">
                <w:tab/>
                <w:t xml:space="preserve">IF A.4.1-1/2 AND (A.4.1-3/1 OR A.4.1-3/2 OR A.4.1-3/3 OR A.4.1-3/5) </w:t>
              </w:r>
            </w:ins>
            <w:ins w:id="20" w:author="Wu Jingzhou - China Telecom" w:date="2021-10-25T16:37:00Z">
              <w:r w:rsidRPr="006071CB">
                <w:t>AND A.4.3.2-1/</w:t>
              </w:r>
              <w:r>
                <w:t xml:space="preserve">bb01 </w:t>
              </w:r>
            </w:ins>
            <w:ins w:id="21" w:author="Wu Jingzhou - China Telecom" w:date="2021-10-25T16:36:00Z">
              <w:r w:rsidRPr="006071CB">
                <w:t>AND NOT A.4.3</w:t>
              </w:r>
              <w:r w:rsidRPr="006071CB">
                <w:rPr>
                  <w:lang w:eastAsia="zh-CN"/>
                </w:rPr>
                <w:t>.1</w:t>
              </w:r>
              <w:r w:rsidRPr="006071CB">
                <w:t>-</w:t>
              </w:r>
              <w:r w:rsidRPr="006071CB">
                <w:rPr>
                  <w:lang w:eastAsia="zh-CN"/>
                </w:rPr>
                <w:t>7</w:t>
              </w:r>
              <w:r w:rsidRPr="006071CB">
                <w:rPr>
                  <w:rFonts w:eastAsia="宋体"/>
                  <w:lang w:eastAsia="zh-CN"/>
                </w:rPr>
                <w:t>a/3</w:t>
              </w:r>
              <w:r w:rsidRPr="006071CB">
                <w:t xml:space="preserve"> THEN R ELSE N/A</w:t>
              </w:r>
            </w:ins>
          </w:p>
        </w:tc>
      </w:tr>
      <w:tr w:rsidR="001261DF" w:rsidRPr="006071CB" w14:paraId="3F87C7D2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40EE" w14:textId="77777777" w:rsidR="001261DF" w:rsidRPr="006071CB" w:rsidRDefault="001261DF" w:rsidP="00437756">
            <w:pPr>
              <w:pStyle w:val="TAN"/>
            </w:pPr>
            <w:r w:rsidRPr="006071CB">
              <w:t>C016x</w:t>
            </w:r>
            <w:r w:rsidRPr="006071CB">
              <w:tab/>
              <w:t>IF A.4.1-1/2 AND (A.4.1-3/1 OR A.4.1-3/2 OR A.4.1-3/3 OR A.4.1-3/5) AND A.4.3.9-1/1 AND NOT A.4.3.1-7a/3 THEN R ELSE N/A</w:t>
            </w:r>
          </w:p>
        </w:tc>
      </w:tr>
      <w:tr w:rsidR="001261DF" w:rsidRPr="006071CB" w14:paraId="28BAF732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A991" w14:textId="77777777" w:rsidR="001261DF" w:rsidRPr="006071CB" w:rsidRDefault="001261DF" w:rsidP="00437756">
            <w:pPr>
              <w:pStyle w:val="TAN"/>
            </w:pPr>
            <w:r w:rsidRPr="006071CB">
              <w:t>C016y</w:t>
            </w:r>
            <w:r w:rsidRPr="006071CB">
              <w:tab/>
              <w:t>IF A.4.1-1/2 AND (A.4.1-3/1 OR A.4.1-3/2 OR A.4.1-3/3 OR A.4.1-3/5) AND A.4.3.2-1/20 AND NOT A.4.3.1-7a/3 THEN R ELSE N/A</w:t>
            </w:r>
          </w:p>
        </w:tc>
      </w:tr>
      <w:tr w:rsidR="001261DF" w:rsidRPr="006071CB" w14:paraId="3DCE16E8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F2A3" w14:textId="77777777" w:rsidR="001261DF" w:rsidRPr="006071CB" w:rsidRDefault="001261DF" w:rsidP="00437756">
            <w:pPr>
              <w:pStyle w:val="TAN"/>
            </w:pPr>
            <w:r w:rsidRPr="006071CB">
              <w:t>C017</w:t>
            </w:r>
            <w:r w:rsidRPr="006071CB"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1261DF" w:rsidRPr="006071CB" w14:paraId="20640B07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84E5" w14:textId="77777777" w:rsidR="001261DF" w:rsidRPr="006071CB" w:rsidRDefault="001261DF" w:rsidP="00437756">
            <w:pPr>
              <w:pStyle w:val="TAN"/>
            </w:pPr>
            <w:r w:rsidRPr="006071CB">
              <w:t>C017b</w:t>
            </w:r>
            <w:r w:rsidRPr="006071CB"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BF7BDB" w:rsidRPr="006071CB" w14:paraId="781D800F" w14:textId="77777777" w:rsidTr="00437756">
        <w:trPr>
          <w:cantSplit/>
          <w:trHeight w:val="105"/>
          <w:jc w:val="center"/>
          <w:ins w:id="22" w:author="Wu Jingzhou - China Telecom" w:date="2021-10-25T16:3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B152" w14:textId="11505C09" w:rsidR="00BF7BDB" w:rsidRPr="006071CB" w:rsidRDefault="00BF7BDB" w:rsidP="00437756">
            <w:pPr>
              <w:pStyle w:val="TAN"/>
              <w:rPr>
                <w:ins w:id="23" w:author="Wu Jingzhou - China Telecom" w:date="2021-10-25T16:37:00Z"/>
              </w:rPr>
            </w:pPr>
            <w:ins w:id="24" w:author="Wu Jingzhou - China Telecom" w:date="2021-10-25T16:37:00Z">
              <w:r w:rsidRPr="006071CB">
                <w:t>C017</w:t>
              </w:r>
              <w:r>
                <w:t>c</w:t>
              </w:r>
              <w:r w:rsidRPr="006071CB">
                <w:tab/>
                <w:t>IF A.4.1-1/1 AND (A.4.1-3/1 OR A.4.1-3/2 OR A.4.1-3/3 OR A.4.1-3/5) AND (NOT A.4.3.9-1/2 AND A.4.3.9-4a/7 OR (A.4.3.9-4a/1 OR A.4.3.9-4a/2 OR A.4.3.9-4a/3 OR A.4.3.9-4a/66 OR A.4.3.9-4a/70)) AND A.4.3.2-1/</w:t>
              </w:r>
              <w:r>
                <w:t xml:space="preserve">bb01 </w:t>
              </w:r>
              <w:r w:rsidRPr="006071CB">
                <w:t>THEN R ELSE N/A</w:t>
              </w:r>
            </w:ins>
          </w:p>
        </w:tc>
      </w:tr>
      <w:tr w:rsidR="001261DF" w:rsidRPr="006071CB" w14:paraId="7AE16158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CA1C" w14:textId="77777777" w:rsidR="001261DF" w:rsidRPr="006071CB" w:rsidRDefault="001261DF" w:rsidP="00437756">
            <w:pPr>
              <w:pStyle w:val="TAN"/>
            </w:pPr>
            <w:r w:rsidRPr="006071CB">
              <w:t>C017x</w:t>
            </w:r>
            <w:r w:rsidRPr="006071CB"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1261DF" w:rsidRPr="006071CB" w14:paraId="15CD3CC9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709E" w14:textId="77777777" w:rsidR="001261DF" w:rsidRPr="006071CB" w:rsidRDefault="001261DF" w:rsidP="00437756">
            <w:pPr>
              <w:pStyle w:val="TAN"/>
            </w:pPr>
            <w:r w:rsidRPr="006071CB">
              <w:t>C017y</w:t>
            </w:r>
            <w:r w:rsidRPr="006071CB"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1261DF" w:rsidRPr="006071CB" w14:paraId="3D9A90AE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A742" w14:textId="77777777" w:rsidR="001261DF" w:rsidRPr="006071CB" w:rsidRDefault="001261DF" w:rsidP="00437756">
            <w:pPr>
              <w:pStyle w:val="TAN"/>
            </w:pPr>
            <w:r w:rsidRPr="006071CB">
              <w:t>C018</w:t>
            </w:r>
            <w:r w:rsidRPr="006071CB">
              <w:tab/>
              <w:t>IF (A.4.1-1/1 OR A.4.1-1/2) AND A.4.1-2/7 AND A.4.1-3/1 AND 4.3.2-1/9 THEN R ELSE N/A</w:t>
            </w:r>
          </w:p>
        </w:tc>
      </w:tr>
      <w:tr w:rsidR="001261DF" w:rsidRPr="006071CB" w14:paraId="26B913AD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26DE" w14:textId="77777777" w:rsidR="001261DF" w:rsidRPr="006071CB" w:rsidRDefault="001261DF" w:rsidP="00437756">
            <w:pPr>
              <w:pStyle w:val="TAN"/>
            </w:pPr>
            <w:r w:rsidRPr="006071CB">
              <w:t>C019</w:t>
            </w:r>
            <w:r w:rsidRPr="006071CB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1261DF" w:rsidRPr="006071CB" w14:paraId="6FC19893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A599" w14:textId="77777777" w:rsidR="001261DF" w:rsidRPr="006071CB" w:rsidRDefault="001261DF" w:rsidP="00437756">
            <w:pPr>
              <w:pStyle w:val="TAN"/>
            </w:pPr>
            <w:r w:rsidRPr="006071CB">
              <w:t>C019b</w:t>
            </w:r>
            <w:r w:rsidRPr="006071CB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BF7BDB" w:rsidRPr="006071CB" w14:paraId="2CBA11BC" w14:textId="77777777" w:rsidTr="00437756">
        <w:trPr>
          <w:cantSplit/>
          <w:trHeight w:val="105"/>
          <w:jc w:val="center"/>
          <w:ins w:id="25" w:author="Wu Jingzhou - China Telecom" w:date="2021-10-25T16:38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4E56" w14:textId="66AB1B48" w:rsidR="00BF7BDB" w:rsidRPr="006071CB" w:rsidRDefault="00BF7BDB" w:rsidP="00437756">
            <w:pPr>
              <w:pStyle w:val="TAN"/>
              <w:rPr>
                <w:ins w:id="26" w:author="Wu Jingzhou - China Telecom" w:date="2021-10-25T16:38:00Z"/>
              </w:rPr>
            </w:pPr>
            <w:ins w:id="27" w:author="Wu Jingzhou - China Telecom" w:date="2021-10-25T16:38:00Z">
              <w:r w:rsidRPr="006071CB">
                <w:t>C019</w:t>
              </w:r>
              <w:r w:rsidR="00154E1D">
                <w:t>c</w:t>
              </w:r>
              <w:r w:rsidRPr="006071CB">
                <w:tab/>
  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</w:t>
              </w:r>
              <w:r>
                <w:t xml:space="preserve">bb01 </w:t>
              </w:r>
              <w:r w:rsidRPr="006071CB">
                <w:t>THEN R ELSE N/A</w:t>
              </w:r>
            </w:ins>
          </w:p>
        </w:tc>
      </w:tr>
      <w:tr w:rsidR="001261DF" w:rsidRPr="006071CB" w14:paraId="3BC44A37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2FDE" w14:textId="77777777" w:rsidR="001261DF" w:rsidRPr="006071CB" w:rsidRDefault="001261DF" w:rsidP="00437756">
            <w:pPr>
              <w:pStyle w:val="TAN"/>
            </w:pPr>
            <w:r w:rsidRPr="006071CB">
              <w:t>C019x</w:t>
            </w:r>
            <w:r w:rsidRPr="006071CB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1261DF" w:rsidRPr="006071CB" w14:paraId="1F7310CF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EF7A" w14:textId="212006AE" w:rsidR="001261DF" w:rsidRPr="006071CB" w:rsidRDefault="001261DF" w:rsidP="00437756">
            <w:pPr>
              <w:pStyle w:val="TAN"/>
            </w:pPr>
            <w:r>
              <w:t>…</w:t>
            </w:r>
            <w:r w:rsidRPr="006071CB">
              <w:tab/>
            </w:r>
            <w:r>
              <w:t>…</w:t>
            </w:r>
          </w:p>
        </w:tc>
      </w:tr>
      <w:tr w:rsidR="001261DF" w:rsidRPr="006071CB" w14:paraId="50D6526F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0897" w14:textId="77777777" w:rsidR="001261DF" w:rsidRPr="006071CB" w:rsidRDefault="001261DF" w:rsidP="00437756">
            <w:pPr>
              <w:pStyle w:val="TAN"/>
            </w:pPr>
            <w:r w:rsidRPr="006071CB">
              <w:t>C126</w:t>
            </w:r>
            <w:r w:rsidRPr="006071CB">
              <w:tab/>
              <w:t>IF A.4.1-1/2 AND A.4.1-2/8 AND (A.4.1-3/1 OR A.4.1-3/2 OR A.4.1-3/3 OR A.4.1-3/5) and A.4.3.2-1/3 THEN R ELSE N/A</w:t>
            </w:r>
          </w:p>
        </w:tc>
      </w:tr>
      <w:tr w:rsidR="001261DF" w:rsidRPr="006071CB" w14:paraId="21F9F0F3" w14:textId="77777777" w:rsidTr="00437756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5466" w14:textId="77777777" w:rsidR="001261DF" w:rsidRPr="006071CB" w:rsidRDefault="001261DF" w:rsidP="00437756">
            <w:pPr>
              <w:pStyle w:val="TAN"/>
              <w:ind w:left="805" w:hanging="805"/>
            </w:pPr>
            <w:r w:rsidRPr="006071CB">
              <w:t>NOTE 1:</w:t>
            </w:r>
            <w:r w:rsidRPr="006071CB">
              <w:tab/>
            </w:r>
            <w:proofErr w:type="spellStart"/>
            <w:r w:rsidRPr="006071CB">
              <w:t>Cxxx</w:t>
            </w:r>
            <w:r w:rsidRPr="006071CB">
              <w:rPr>
                <w:rFonts w:eastAsia="宋体"/>
                <w:lang w:eastAsia="zh-CN"/>
              </w:rPr>
              <w:t>x</w:t>
            </w:r>
            <w:proofErr w:type="spellEnd"/>
            <w:r w:rsidRPr="006071CB">
              <w:t xml:space="preserve"> applicability is defined for </w:t>
            </w:r>
            <w:r w:rsidRPr="006071CB">
              <w:rPr>
                <w:rFonts w:eastAsia="宋体"/>
              </w:rPr>
              <w:t>enhanced type 1 receiver for NR</w:t>
            </w:r>
            <w:r w:rsidRPr="006071CB">
              <w:t xml:space="preserve"> related tests (A.4.3.9-1/1).</w:t>
            </w:r>
          </w:p>
          <w:p w14:paraId="3823B25C" w14:textId="77777777" w:rsidR="001261DF" w:rsidRPr="006071CB" w:rsidRDefault="001261DF" w:rsidP="00437756">
            <w:pPr>
              <w:pStyle w:val="TAN"/>
              <w:ind w:left="805" w:hanging="805"/>
              <w:rPr>
                <w:bCs/>
                <w:iCs/>
              </w:rPr>
            </w:pPr>
            <w:r w:rsidRPr="006071CB">
              <w:t>NOTE 2:</w:t>
            </w:r>
            <w:r w:rsidRPr="006071CB">
              <w:tab/>
            </w:r>
            <w:proofErr w:type="spellStart"/>
            <w:r w:rsidRPr="006071CB">
              <w:t>Cxxx</w:t>
            </w:r>
            <w:r w:rsidRPr="006071CB">
              <w:rPr>
                <w:rFonts w:eastAsia="宋体"/>
                <w:lang w:eastAsia="zh-CN"/>
              </w:rPr>
              <w:t>y</w:t>
            </w:r>
            <w:proofErr w:type="spellEnd"/>
            <w:r w:rsidRPr="006071CB">
              <w:t xml:space="preserve"> applicability is defined for </w:t>
            </w:r>
            <w:r w:rsidRPr="006071CB">
              <w:rPr>
                <w:bCs/>
                <w:iCs/>
              </w:rPr>
              <w:t xml:space="preserve">alternative additional DMRS position for co-existence with LTE CRS </w:t>
            </w:r>
            <w:r w:rsidRPr="006071CB">
              <w:t>related</w:t>
            </w:r>
            <w:r w:rsidRPr="006071CB">
              <w:rPr>
                <w:bCs/>
                <w:iCs/>
              </w:rPr>
              <w:t xml:space="preserve"> tests (</w:t>
            </w:r>
            <w:r w:rsidRPr="006071CB">
              <w:t>A.4.3.2-1/20</w:t>
            </w:r>
            <w:r w:rsidRPr="006071CB">
              <w:rPr>
                <w:bCs/>
                <w:iCs/>
              </w:rPr>
              <w:t>).</w:t>
            </w:r>
          </w:p>
          <w:p w14:paraId="4C7E3D13" w14:textId="77777777" w:rsidR="001261DF" w:rsidRPr="006071CB" w:rsidRDefault="001261DF" w:rsidP="00437756">
            <w:pPr>
              <w:pStyle w:val="TAN"/>
              <w:ind w:left="805" w:hanging="805"/>
              <w:rPr>
                <w:lang w:eastAsia="zh-CN"/>
              </w:rPr>
            </w:pPr>
            <w:r w:rsidRPr="006071CB">
              <w:rPr>
                <w:bCs/>
                <w:iCs/>
              </w:rPr>
              <w:t>NOTE 3:</w:t>
            </w:r>
            <w:r w:rsidRPr="006071CB">
              <w:rPr>
                <w:bCs/>
                <w:iCs/>
              </w:rPr>
              <w:tab/>
            </w:r>
            <w:proofErr w:type="spellStart"/>
            <w:r w:rsidRPr="006071CB">
              <w:rPr>
                <w:bCs/>
                <w:iCs/>
              </w:rPr>
              <w:t>Cxxx</w:t>
            </w:r>
            <w:r w:rsidRPr="006071CB"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 w:rsidRPr="006071CB">
              <w:rPr>
                <w:bCs/>
                <w:iCs/>
              </w:rPr>
              <w:t xml:space="preserve"> applicability is defined for modified MPR behaviour related test (</w:t>
            </w:r>
            <w:r w:rsidRPr="006071CB">
              <w:t>A.4.3.2-1/25</w:t>
            </w:r>
            <w:r w:rsidRPr="006071CB">
              <w:rPr>
                <w:bCs/>
                <w:iCs/>
              </w:rPr>
              <w:t>).</w:t>
            </w:r>
          </w:p>
        </w:tc>
      </w:tr>
    </w:tbl>
    <w:p w14:paraId="6BC59426" w14:textId="77777777" w:rsidR="002F4BD9" w:rsidRPr="001261DF" w:rsidRDefault="002F4BD9" w:rsidP="002F4BD9">
      <w:pPr>
        <w:rPr>
          <w:lang w:eastAsia="x-none"/>
        </w:rPr>
      </w:pPr>
    </w:p>
    <w:p w14:paraId="2FC58A42" w14:textId="3C2A6D3B" w:rsidR="002F4BD9" w:rsidRDefault="002F4BD9" w:rsidP="002F4BD9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t>&lt;</w:t>
      </w:r>
      <w:r>
        <w:rPr>
          <w:rFonts w:ascii="Times New Roman" w:hAnsi="Times New Roman"/>
          <w:noProof/>
          <w:highlight w:val="yellow"/>
          <w:lang w:eastAsia="zh-CN"/>
        </w:rPr>
        <w:t>End</w:t>
      </w:r>
      <w:r w:rsidRPr="00D54DDF">
        <w:rPr>
          <w:rFonts w:ascii="Times New Roman" w:hAnsi="Times New Roman"/>
          <w:noProof/>
          <w:highlight w:val="yellow"/>
          <w:lang w:eastAsia="zh-CN"/>
        </w:rPr>
        <w:t xml:space="preserve"> of change</w:t>
      </w:r>
      <w:r w:rsidR="00F55286">
        <w:rPr>
          <w:rFonts w:ascii="Times New Roman" w:hAnsi="Times New Roman"/>
          <w:noProof/>
          <w:highlight w:val="yellow"/>
          <w:lang w:eastAsia="zh-CN"/>
        </w:rPr>
        <w:t>1</w:t>
      </w:r>
      <w:r w:rsidRPr="00D54DDF">
        <w:rPr>
          <w:rFonts w:ascii="Times New Roman" w:hAnsi="Times New Roman"/>
          <w:noProof/>
          <w:highlight w:val="yellow"/>
          <w:lang w:eastAsia="zh-CN"/>
        </w:rPr>
        <w:t>&gt;</w:t>
      </w:r>
    </w:p>
    <w:p w14:paraId="4211AB19" w14:textId="77777777" w:rsidR="00F55286" w:rsidRDefault="00F55286" w:rsidP="00F55286">
      <w:pPr>
        <w:pStyle w:val="H6"/>
        <w:rPr>
          <w:rFonts w:ascii="Times New Roman" w:hAnsi="Times New Roman"/>
          <w:noProof/>
          <w:highlight w:val="yellow"/>
          <w:lang w:eastAsia="zh-CN"/>
        </w:rPr>
      </w:pPr>
    </w:p>
    <w:p w14:paraId="0BED7DC7" w14:textId="263FC061" w:rsidR="00F55286" w:rsidRDefault="00F55286" w:rsidP="00F55286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t>&lt;</w:t>
      </w:r>
      <w:r>
        <w:rPr>
          <w:rFonts w:ascii="Times New Roman" w:hAnsi="Times New Roman"/>
          <w:noProof/>
          <w:highlight w:val="yellow"/>
          <w:lang w:eastAsia="zh-CN"/>
        </w:rPr>
        <w:t>Start</w:t>
      </w:r>
      <w:r w:rsidRPr="00D54DDF">
        <w:rPr>
          <w:rFonts w:ascii="Times New Roman" w:hAnsi="Times New Roman"/>
          <w:noProof/>
          <w:highlight w:val="yellow"/>
          <w:lang w:eastAsia="zh-CN"/>
        </w:rPr>
        <w:t xml:space="preserve"> of change</w:t>
      </w:r>
      <w:r>
        <w:rPr>
          <w:rFonts w:ascii="Times New Roman" w:hAnsi="Times New Roman"/>
          <w:noProof/>
          <w:highlight w:val="yellow"/>
          <w:lang w:eastAsia="zh-CN"/>
        </w:rPr>
        <w:t>2</w:t>
      </w:r>
      <w:r w:rsidRPr="00D54DDF">
        <w:rPr>
          <w:rFonts w:ascii="Times New Roman" w:hAnsi="Times New Roman"/>
          <w:noProof/>
          <w:highlight w:val="yellow"/>
          <w:lang w:eastAsia="zh-CN"/>
        </w:rPr>
        <w:t>&gt;</w:t>
      </w:r>
    </w:p>
    <w:p w14:paraId="33EA6A8B" w14:textId="77777777" w:rsidR="002F4BD9" w:rsidRPr="00F55286" w:rsidRDefault="002F4BD9" w:rsidP="002F4BD9">
      <w:pPr>
        <w:rPr>
          <w:lang w:eastAsia="zh-CN"/>
        </w:rPr>
      </w:pPr>
    </w:p>
    <w:p w14:paraId="6B44E2ED" w14:textId="77777777" w:rsidR="00D03571" w:rsidRPr="000E3A33" w:rsidRDefault="00D03571" w:rsidP="00D03571">
      <w:pPr>
        <w:pStyle w:val="3"/>
        <w:rPr>
          <w:rFonts w:eastAsia="Batang"/>
          <w:lang w:eastAsia="ja-JP"/>
        </w:rPr>
      </w:pPr>
      <w:bookmarkStart w:id="28" w:name="_Toc20936810"/>
      <w:bookmarkStart w:id="29" w:name="_Toc36713256"/>
      <w:bookmarkStart w:id="30" w:name="_Toc36713659"/>
      <w:bookmarkStart w:id="31" w:name="_Toc52217972"/>
      <w:bookmarkStart w:id="32" w:name="_Toc58499584"/>
      <w:r w:rsidRPr="000E3A33">
        <w:rPr>
          <w:rFonts w:eastAsia="Batang"/>
          <w:lang w:eastAsia="ja-JP"/>
        </w:rPr>
        <w:t>4.1.4</w:t>
      </w:r>
      <w:r w:rsidRPr="000E3A33">
        <w:rPr>
          <w:rFonts w:eastAsia="Batang"/>
          <w:lang w:eastAsia="ja-JP"/>
        </w:rPr>
        <w:tab/>
        <w:t>Performance conformance test cases</w:t>
      </w:r>
      <w:bookmarkEnd w:id="28"/>
      <w:bookmarkEnd w:id="29"/>
      <w:bookmarkEnd w:id="30"/>
      <w:bookmarkEnd w:id="31"/>
      <w:bookmarkEnd w:id="32"/>
    </w:p>
    <w:p w14:paraId="4D43827B" w14:textId="0A93455C" w:rsidR="003F4F50" w:rsidRDefault="003F4F50" w:rsidP="003F4F50">
      <w:pPr>
        <w:pStyle w:val="TH"/>
      </w:pPr>
      <w:r w:rsidRPr="000E3A33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F55286" w:rsidRPr="006071CB" w14:paraId="016E3796" w14:textId="77777777" w:rsidTr="00437756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27C04" w14:textId="77777777" w:rsidR="00F55286" w:rsidRPr="006071CB" w:rsidRDefault="00F55286" w:rsidP="00437756">
            <w:pPr>
              <w:pStyle w:val="TAH"/>
            </w:pPr>
            <w:r w:rsidRPr="006071CB"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6C9F37" w14:textId="77777777" w:rsidR="00F55286" w:rsidRPr="006071CB" w:rsidRDefault="00F55286" w:rsidP="00437756">
            <w:pPr>
              <w:pStyle w:val="TAH"/>
            </w:pPr>
            <w:r w:rsidRPr="006071CB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24BAD3" w14:textId="77777777" w:rsidR="00F55286" w:rsidRPr="006071CB" w:rsidRDefault="00F55286" w:rsidP="00437756">
            <w:pPr>
              <w:pStyle w:val="TAH"/>
            </w:pPr>
            <w:r w:rsidRPr="006071CB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132F" w14:textId="77777777" w:rsidR="00F55286" w:rsidRPr="006071CB" w:rsidRDefault="00F55286" w:rsidP="00437756">
            <w:pPr>
              <w:pStyle w:val="TAH"/>
            </w:pPr>
            <w:r w:rsidRPr="006071CB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8CC671" w14:textId="77777777" w:rsidR="00F55286" w:rsidRPr="006071CB" w:rsidRDefault="00F55286" w:rsidP="00437756">
            <w:pPr>
              <w:pStyle w:val="TAH"/>
            </w:pPr>
            <w:r w:rsidRPr="006071CB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5CB1E" w14:textId="77777777" w:rsidR="00F55286" w:rsidRPr="006071CB" w:rsidRDefault="00F55286" w:rsidP="00437756">
            <w:pPr>
              <w:pStyle w:val="TAH"/>
            </w:pPr>
            <w:r w:rsidRPr="006071CB">
              <w:t>Additional Information</w:t>
            </w:r>
          </w:p>
        </w:tc>
      </w:tr>
      <w:tr w:rsidR="00F55286" w:rsidRPr="006071CB" w14:paraId="5BC1E9F5" w14:textId="77777777" w:rsidTr="00437756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285D" w14:textId="77777777" w:rsidR="00F55286" w:rsidRPr="006071CB" w:rsidRDefault="00F55286" w:rsidP="00437756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84CD" w14:textId="77777777" w:rsidR="00F55286" w:rsidRPr="006071CB" w:rsidRDefault="00F55286" w:rsidP="00437756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8C02" w14:textId="77777777" w:rsidR="00F55286" w:rsidRPr="006071CB" w:rsidRDefault="00F55286" w:rsidP="00437756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F2E8" w14:textId="77777777" w:rsidR="00F55286" w:rsidRPr="006071CB" w:rsidRDefault="00F55286" w:rsidP="00437756">
            <w:pPr>
              <w:pStyle w:val="TAH"/>
            </w:pPr>
            <w:r w:rsidRPr="006071CB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8161" w14:textId="77777777" w:rsidR="00F55286" w:rsidRPr="006071CB" w:rsidRDefault="00F55286" w:rsidP="00437756">
            <w:pPr>
              <w:pStyle w:val="TAH"/>
            </w:pPr>
            <w:r w:rsidRPr="006071CB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2A94" w14:textId="77777777" w:rsidR="00F55286" w:rsidRPr="006071CB" w:rsidRDefault="00F55286" w:rsidP="00437756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160E" w14:textId="77777777" w:rsidR="00F55286" w:rsidRPr="006071CB" w:rsidRDefault="00F55286" w:rsidP="00437756">
            <w:pPr>
              <w:pStyle w:val="TAH"/>
            </w:pPr>
          </w:p>
        </w:tc>
      </w:tr>
      <w:tr w:rsidR="00F55286" w:rsidRPr="006071CB" w14:paraId="5037302B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3931CC" w14:textId="77777777" w:rsidR="00F55286" w:rsidRPr="006071CB" w:rsidRDefault="00F55286" w:rsidP="00437756">
            <w:pPr>
              <w:pStyle w:val="TAL"/>
              <w:rPr>
                <w:b/>
              </w:rPr>
            </w:pPr>
            <w:r w:rsidRPr="006071CB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38381F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CDF560" w14:textId="77777777" w:rsidR="00F55286" w:rsidRPr="006071CB" w:rsidRDefault="00F55286" w:rsidP="00437756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4B1DDE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C5BE1D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1B511B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0321DE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</w:p>
        </w:tc>
      </w:tr>
      <w:tr w:rsidR="00F55286" w:rsidRPr="006071CB" w14:paraId="1DE7949C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3FB863" w14:textId="77777777" w:rsidR="00F55286" w:rsidRPr="006071CB" w:rsidRDefault="00F55286" w:rsidP="00437756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9194D7" w14:textId="77777777" w:rsidR="00F55286" w:rsidRPr="006071CB" w:rsidRDefault="00F55286" w:rsidP="00437756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07E515" w14:textId="77777777" w:rsidR="00F55286" w:rsidRPr="006071CB" w:rsidRDefault="00F55286" w:rsidP="00437756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EC1C76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0CBFCD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26C249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F847CF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</w:p>
        </w:tc>
      </w:tr>
      <w:tr w:rsidR="00F55286" w:rsidRPr="006071CB" w14:paraId="5591DB97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F84A" w14:textId="77777777" w:rsidR="00F55286" w:rsidRPr="006071CB" w:rsidRDefault="00F55286" w:rsidP="00437756">
            <w:pPr>
              <w:pStyle w:val="TAL"/>
              <w:rPr>
                <w:bCs/>
              </w:rPr>
            </w:pPr>
            <w:r w:rsidRPr="006071CB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23FF" w14:textId="77777777" w:rsidR="00F55286" w:rsidRPr="006071CB" w:rsidRDefault="00F55286" w:rsidP="00437756">
            <w:pPr>
              <w:pStyle w:val="TAL"/>
              <w:rPr>
                <w:bCs/>
              </w:rPr>
            </w:pPr>
            <w:r w:rsidRPr="006071CB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C3CE" w14:textId="77777777" w:rsidR="00F55286" w:rsidRPr="006071CB" w:rsidRDefault="00F55286" w:rsidP="00437756">
            <w:pPr>
              <w:pStyle w:val="TAC"/>
            </w:pPr>
            <w:r w:rsidRPr="006071CB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8B55" w14:textId="77777777" w:rsidR="00F55286" w:rsidRPr="006071CB" w:rsidRDefault="00F55286" w:rsidP="00437756">
            <w:pPr>
              <w:pStyle w:val="TAL"/>
            </w:pPr>
            <w:r w:rsidRPr="006071CB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F905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170D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D008</w:t>
            </w:r>
          </w:p>
          <w:p w14:paraId="0EE70639" w14:textId="77777777" w:rsidR="00F55286" w:rsidRPr="006071CB" w:rsidRDefault="00F55286" w:rsidP="00437756">
            <w:pPr>
              <w:pStyle w:val="TAL"/>
            </w:pPr>
            <w:r w:rsidRPr="006071CB"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6A89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7A5A59CE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DDEB" w14:textId="66807949" w:rsidR="00F55286" w:rsidRPr="006071CB" w:rsidRDefault="00F55286" w:rsidP="00437756">
            <w:pPr>
              <w:pStyle w:val="TAL"/>
            </w:pPr>
            <w:r>
              <w:t>…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6AD9" w14:textId="29180269" w:rsidR="00F55286" w:rsidRPr="006071CB" w:rsidRDefault="00F55286" w:rsidP="00437756">
            <w:pPr>
              <w:pStyle w:val="TAL"/>
            </w:pPr>
            <w:r>
              <w:rPr>
                <w:rFonts w:cs="Arial"/>
                <w:szCs w:val="22"/>
                <w:lang w:eastAsia="zh-CN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BE94" w14:textId="6A285A2B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1301" w14:textId="029A07C2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BBAB" w14:textId="116C4B86" w:rsidR="00F55286" w:rsidRPr="006071CB" w:rsidRDefault="00F55286" w:rsidP="00437756">
            <w:pPr>
              <w:pStyle w:val="TAL"/>
              <w:rPr>
                <w:rFonts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72B3" w14:textId="716A2DCF" w:rsidR="00F55286" w:rsidRPr="006071CB" w:rsidRDefault="00F55286" w:rsidP="00437756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263B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038DB992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32C3" w14:textId="77777777" w:rsidR="00F55286" w:rsidRPr="006071CB" w:rsidRDefault="00F55286" w:rsidP="00437756">
            <w:pPr>
              <w:pStyle w:val="TAL"/>
            </w:pPr>
            <w:r w:rsidRPr="006071CB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57A8" w14:textId="77777777" w:rsidR="00F55286" w:rsidRPr="006071CB" w:rsidRDefault="00F55286" w:rsidP="00437756">
            <w:pPr>
              <w:pStyle w:val="TAL"/>
            </w:pPr>
            <w:r w:rsidRPr="006071CB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8267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6FFF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8DE2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UEs supporting 5GS FDD FR1 or TDD FR1</w:t>
            </w:r>
            <w:r w:rsidRPr="006071CB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07DF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2675B7BA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cs="Arial"/>
              </w:rPr>
              <w:t>D009</w:t>
            </w:r>
          </w:p>
          <w:p w14:paraId="0D161983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803F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02D4A3B4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14D0DB" w14:textId="77777777" w:rsidR="00F55286" w:rsidRPr="006071CB" w:rsidRDefault="00F55286" w:rsidP="00437756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9D51F4" w14:textId="77777777" w:rsidR="00F55286" w:rsidRPr="006071CB" w:rsidRDefault="00F55286" w:rsidP="00437756">
            <w:pPr>
              <w:pStyle w:val="TAL"/>
              <w:rPr>
                <w:b/>
              </w:rPr>
            </w:pPr>
            <w:r w:rsidRPr="006071CB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5DC2CE" w14:textId="77777777" w:rsidR="00F55286" w:rsidRPr="006071CB" w:rsidRDefault="00F55286" w:rsidP="00437756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06FF0D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7361A1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75110A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1B8545" w14:textId="77777777" w:rsidR="00F55286" w:rsidRPr="006071CB" w:rsidRDefault="00F55286" w:rsidP="00437756">
            <w:pPr>
              <w:pStyle w:val="TAL"/>
              <w:rPr>
                <w:b/>
              </w:rPr>
            </w:pPr>
          </w:p>
        </w:tc>
      </w:tr>
      <w:tr w:rsidR="00F55286" w:rsidRPr="006071CB" w14:paraId="033F4A6F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D8A1" w14:textId="77777777" w:rsidR="00F55286" w:rsidRPr="006071CB" w:rsidRDefault="00F55286" w:rsidP="00437756">
            <w:pPr>
              <w:pStyle w:val="TAL"/>
              <w:rPr>
                <w:lang w:eastAsia="zh-TW"/>
              </w:rPr>
            </w:pPr>
            <w:r w:rsidRPr="006071CB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60B9" w14:textId="77777777" w:rsidR="00F55286" w:rsidRPr="006071CB" w:rsidRDefault="00F55286" w:rsidP="00437756">
            <w:pPr>
              <w:pStyle w:val="TAL"/>
            </w:pPr>
            <w:r w:rsidRPr="006071CB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6795" w14:textId="77777777" w:rsidR="00F55286" w:rsidRPr="006071CB" w:rsidRDefault="00F55286" w:rsidP="00437756">
            <w:pPr>
              <w:pStyle w:val="TAC"/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98D2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7407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EBD0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5809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0B41A1BB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2CDD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D807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68CB" w14:textId="77777777" w:rsidR="00F55286" w:rsidRPr="006071CB" w:rsidRDefault="00F55286" w:rsidP="0043775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354D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80A0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2FB3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BB00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5DC8B719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3548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0DC1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2Rx FDD FR1 </w:t>
            </w:r>
            <w:r w:rsidRPr="006071CB">
              <w:rPr>
                <w:rFonts w:eastAsia="宋体" w:cs="Arial"/>
                <w:lang w:eastAsia="zh-CN"/>
              </w:rPr>
              <w:t>a</w:t>
            </w:r>
            <w:r w:rsidRPr="006071CB">
              <w:rPr>
                <w:rFonts w:cs="Arial"/>
              </w:rPr>
              <w:t xml:space="preserve">periodic </w:t>
            </w:r>
            <w:proofErr w:type="spellStart"/>
            <w:r w:rsidRPr="006071CB">
              <w:rPr>
                <w:rFonts w:cs="Arial"/>
              </w:rPr>
              <w:t>subband</w:t>
            </w:r>
            <w:proofErr w:type="spellEnd"/>
            <w:r w:rsidRPr="006071CB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9607" w14:textId="77777777" w:rsidR="00F55286" w:rsidRPr="006071CB" w:rsidRDefault="00F55286" w:rsidP="0043775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808D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A4A5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3EDB" w14:textId="77777777" w:rsidR="00F55286" w:rsidRPr="006071CB" w:rsidRDefault="00F55286" w:rsidP="00437756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4D92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20DD563D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2AD9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AED5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FFB6" w14:textId="77777777" w:rsidR="00F55286" w:rsidRPr="006071CB" w:rsidRDefault="00F55286" w:rsidP="00437756">
            <w:pPr>
              <w:pStyle w:val="TAC"/>
            </w:pPr>
            <w:r w:rsidRPr="006071CB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DD42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F549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AFDC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698F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101679D2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19FB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9864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DE83" w14:textId="77777777" w:rsidR="00F55286" w:rsidRPr="006071CB" w:rsidRDefault="00F55286" w:rsidP="00437756">
            <w:pPr>
              <w:pStyle w:val="TAC"/>
              <w:rPr>
                <w:rFonts w:eastAsia="宋体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2B8C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592E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D97C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1E1F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2846A691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3452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0F20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2Rx TDD FR1 </w:t>
            </w:r>
            <w:r w:rsidRPr="006071CB">
              <w:rPr>
                <w:rFonts w:eastAsia="宋体" w:cs="Arial"/>
                <w:lang w:eastAsia="zh-CN"/>
              </w:rPr>
              <w:t>a</w:t>
            </w:r>
            <w:r w:rsidRPr="006071CB">
              <w:rPr>
                <w:rFonts w:cs="Arial"/>
              </w:rPr>
              <w:t xml:space="preserve">periodic </w:t>
            </w:r>
            <w:proofErr w:type="spellStart"/>
            <w:r w:rsidRPr="006071CB">
              <w:rPr>
                <w:rFonts w:cs="Arial"/>
              </w:rPr>
              <w:t>subband</w:t>
            </w:r>
            <w:proofErr w:type="spellEnd"/>
            <w:r w:rsidRPr="006071CB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F03A" w14:textId="77777777" w:rsidR="00F55286" w:rsidRPr="006071CB" w:rsidRDefault="00F55286" w:rsidP="00437756">
            <w:pPr>
              <w:pStyle w:val="TAC"/>
              <w:rPr>
                <w:rFonts w:eastAsia="宋体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C45A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7E06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7109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63B3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23FC53A3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C8AA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003E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263C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B23A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1A28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6E7C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71EB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353A31C2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5315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0F50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633B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88F4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CD29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7389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4035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112FB27E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A6BD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4A2B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4Rx FDD FR1 aperiodic </w:t>
            </w:r>
            <w:proofErr w:type="spellStart"/>
            <w:r w:rsidRPr="006071CB">
              <w:rPr>
                <w:rFonts w:cs="Arial"/>
              </w:rPr>
              <w:t>subband</w:t>
            </w:r>
            <w:proofErr w:type="spellEnd"/>
            <w:r w:rsidRPr="006071CB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4597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6FF8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6D2F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9A16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1B0D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43048062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4D68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937B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A389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8E0A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1C95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38DA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C9EF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2D416B7B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1009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FA57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C9F9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44BA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635E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F825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8BF7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5DD26E6B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24FA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55C0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4Rx TDD FR1 aperiodic </w:t>
            </w:r>
            <w:proofErr w:type="spellStart"/>
            <w:r w:rsidRPr="006071CB">
              <w:rPr>
                <w:rFonts w:cs="Arial"/>
              </w:rPr>
              <w:t>subband</w:t>
            </w:r>
            <w:proofErr w:type="spellEnd"/>
            <w:r w:rsidRPr="006071CB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72CC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0A54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E2B4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D0FB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12DD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289515D5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D94F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8EC1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 xml:space="preserve">2Rx FDD FR1 Single PMI with 4TX </w:t>
            </w:r>
            <w:proofErr w:type="spellStart"/>
            <w:r w:rsidRPr="006071CB">
              <w:rPr>
                <w:lang w:eastAsia="zh-CN"/>
              </w:rPr>
              <w:t>TypeI-SinglePanel</w:t>
            </w:r>
            <w:proofErr w:type="spellEnd"/>
            <w:r w:rsidRPr="006071CB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610B" w14:textId="77777777" w:rsidR="00F55286" w:rsidRPr="006071CB" w:rsidRDefault="00F55286" w:rsidP="00437756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E884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42A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B4F9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75A4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4F01D45F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4C97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303F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 xml:space="preserve">2Rx FDD FR1 Single PMI with 8TX </w:t>
            </w:r>
            <w:proofErr w:type="spellStart"/>
            <w:r w:rsidRPr="006071CB">
              <w:rPr>
                <w:lang w:eastAsia="zh-CN"/>
              </w:rPr>
              <w:t>TypeI-SinglePanel</w:t>
            </w:r>
            <w:proofErr w:type="spellEnd"/>
            <w:r w:rsidRPr="006071CB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B03D" w14:textId="77777777" w:rsidR="00F55286" w:rsidRPr="006071CB" w:rsidRDefault="00F55286" w:rsidP="00437756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D559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9238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54D8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CEE4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6DF97B26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2EA9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BD53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t xml:space="preserve">2Rx FDD FR1 Multiple PMI with 16Tx Type I – </w:t>
            </w:r>
            <w:proofErr w:type="spellStart"/>
            <w:r w:rsidRPr="006071CB">
              <w:t>SinglePanel</w:t>
            </w:r>
            <w:proofErr w:type="spellEnd"/>
            <w:r w:rsidRPr="006071CB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C7E7" w14:textId="77777777" w:rsidR="00F55286" w:rsidRPr="006071CB" w:rsidRDefault="00F55286" w:rsidP="0043775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F64E" w14:textId="77777777" w:rsidR="00F55286" w:rsidRPr="006071CB" w:rsidRDefault="00F55286" w:rsidP="0043775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0540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25D7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8EC8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6AA7E81B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619C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5A71" w14:textId="77777777" w:rsidR="00F55286" w:rsidRPr="006071CB" w:rsidRDefault="00F55286" w:rsidP="00437756">
            <w:pPr>
              <w:pStyle w:val="TAL"/>
            </w:pPr>
            <w:r w:rsidRPr="006071CB">
              <w:t xml:space="preserve">2Rx FDD FR1 Single PMI with 32Tx Type I – </w:t>
            </w:r>
            <w:proofErr w:type="spellStart"/>
            <w:r w:rsidRPr="006071CB">
              <w:t>SinglePanel</w:t>
            </w:r>
            <w:proofErr w:type="spellEnd"/>
            <w:r w:rsidRPr="006071CB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6071" w14:textId="77777777" w:rsidR="00F55286" w:rsidRPr="006071CB" w:rsidRDefault="00F55286" w:rsidP="0043775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9C27" w14:textId="77777777" w:rsidR="00F55286" w:rsidRPr="006071CB" w:rsidRDefault="00F55286" w:rsidP="0043775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5A7D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2A7A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6595" w14:textId="77777777" w:rsidR="00F55286" w:rsidRPr="006071CB" w:rsidRDefault="00F55286" w:rsidP="00437756">
            <w:pPr>
              <w:pStyle w:val="TAL"/>
            </w:pPr>
          </w:p>
        </w:tc>
      </w:tr>
      <w:tr w:rsidR="001261DF" w:rsidRPr="006071CB" w14:paraId="15EF3818" w14:textId="77777777" w:rsidTr="00437756">
        <w:trPr>
          <w:jc w:val="center"/>
          <w:ins w:id="33" w:author="Wu Jingzhou - China Telecom" w:date="2021-10-25T16:25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9B6A" w14:textId="26824EA7" w:rsidR="001261DF" w:rsidRPr="006071CB" w:rsidRDefault="001261DF" w:rsidP="001261DF">
            <w:pPr>
              <w:pStyle w:val="TAL"/>
              <w:rPr>
                <w:ins w:id="34" w:author="Wu Jingzhou - China Telecom" w:date="2021-10-25T16:25:00Z"/>
                <w:lang w:eastAsia="zh-CN"/>
              </w:rPr>
            </w:pPr>
            <w:ins w:id="35" w:author="Wu Jingzhou - China Telecom" w:date="2021-10-25T16:25:00Z">
              <w:r w:rsidRPr="006071CB">
                <w:rPr>
                  <w:lang w:eastAsia="zh-CN"/>
                </w:rPr>
                <w:t>6.3.2.1.</w:t>
              </w:r>
            </w:ins>
            <w:ins w:id="36" w:author="Wu Jingzhou - China Telecom" w:date="2021-10-25T16:2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0581" w14:textId="1F70B70A" w:rsidR="001261DF" w:rsidRPr="006071CB" w:rsidRDefault="001261DF" w:rsidP="001261DF">
            <w:pPr>
              <w:pStyle w:val="TAL"/>
              <w:rPr>
                <w:ins w:id="37" w:author="Wu Jingzhou - China Telecom" w:date="2021-10-25T16:25:00Z"/>
              </w:rPr>
            </w:pPr>
            <w:ins w:id="38" w:author="Wu Jingzhou - China Telecom" w:date="2021-10-25T16:26:00Z">
              <w:r w:rsidRPr="009D52A6">
                <w:rPr>
                  <w:noProof/>
                </w:rPr>
                <w:t>2Rx FDD FR1 Multiple PMI with 16Tx TypeII codebook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117" w14:textId="10C04D33" w:rsidR="001261DF" w:rsidRPr="006071CB" w:rsidRDefault="001261DF" w:rsidP="001261DF">
            <w:pPr>
              <w:pStyle w:val="TAC"/>
              <w:rPr>
                <w:ins w:id="39" w:author="Wu Jingzhou - China Telecom" w:date="2021-10-25T16:25:00Z"/>
                <w:rFonts w:cs="Arial"/>
                <w:lang w:eastAsia="zh-CN"/>
              </w:rPr>
            </w:pPr>
            <w:ins w:id="40" w:author="Wu Jingzhou - China Telecom" w:date="2021-10-25T16:25:00Z">
              <w:r w:rsidRPr="006071CB">
                <w:rPr>
                  <w:rFonts w:cs="Arial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E748" w14:textId="6C00E955" w:rsidR="001261DF" w:rsidRPr="006071CB" w:rsidRDefault="001261DF" w:rsidP="001261DF">
            <w:pPr>
              <w:pStyle w:val="TAL"/>
              <w:rPr>
                <w:ins w:id="41" w:author="Wu Jingzhou - China Telecom" w:date="2021-10-25T16:25:00Z"/>
                <w:rFonts w:cs="Arial"/>
                <w:lang w:eastAsia="zh-CN"/>
              </w:rPr>
            </w:pPr>
            <w:ins w:id="42" w:author="Wu Jingzhou - China Telecom" w:date="2021-10-25T16:36:00Z">
              <w:r w:rsidRPr="006071CB">
                <w:t>C015</w:t>
              </w:r>
              <w:r>
                <w:t>c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8C99" w14:textId="575D8D08" w:rsidR="001261DF" w:rsidRPr="006071CB" w:rsidRDefault="001261DF" w:rsidP="001261DF">
            <w:pPr>
              <w:pStyle w:val="TAL"/>
              <w:rPr>
                <w:ins w:id="43" w:author="Wu Jingzhou - China Telecom" w:date="2021-10-25T16:25:00Z"/>
                <w:rFonts w:cs="Arial"/>
              </w:rPr>
            </w:pPr>
            <w:ins w:id="44" w:author="Wu Jingzhou - China Telecom" w:date="2021-10-25T16:25:00Z">
              <w:r w:rsidRPr="006071CB">
                <w:rPr>
                  <w:rFonts w:cs="Arial"/>
                </w:rPr>
                <w:t>U</w:t>
              </w:r>
              <w:r w:rsidRPr="006071CB">
                <w:rPr>
                  <w:rFonts w:eastAsia="宋体" w:cs="Arial"/>
                  <w:lang w:eastAsia="zh-CN"/>
                </w:rPr>
                <w:t>E</w:t>
              </w:r>
              <w:r w:rsidRPr="006071CB">
                <w:rPr>
                  <w:rFonts w:cs="Arial"/>
                </w:rPr>
                <w:t>s supporting 5GS FDD FR1</w:t>
              </w:r>
            </w:ins>
            <w:ins w:id="45" w:author="Wu Jingzhou - China Telecom" w:date="2021-10-25T16:27:00Z">
              <w:r>
                <w:rPr>
                  <w:rFonts w:cs="Arial"/>
                </w:rPr>
                <w:t xml:space="preserve"> and supporting Type II codebook</w:t>
              </w:r>
            </w:ins>
            <w:ins w:id="46" w:author="Wu Jingzhou - China Telecom" w:date="2021-10-25T16:25:00Z">
              <w:r w:rsidRPr="006071CB">
                <w:rPr>
                  <w:lang w:eastAsia="zh-CN"/>
                </w:rPr>
                <w:t xml:space="preserve"> but not supporting FDD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A273" w14:textId="6779CD77" w:rsidR="001261DF" w:rsidRPr="006071CB" w:rsidRDefault="001261DF" w:rsidP="001261DF">
            <w:pPr>
              <w:pStyle w:val="TAL"/>
              <w:rPr>
                <w:ins w:id="47" w:author="Wu Jingzhou - China Telecom" w:date="2021-10-25T16:25:00Z"/>
                <w:rFonts w:cs="Arial"/>
              </w:rPr>
            </w:pPr>
            <w:ins w:id="48" w:author="Wu Jingzhou - China Telecom" w:date="2021-10-25T16:25:00Z">
              <w:r w:rsidRPr="006071CB">
                <w:rPr>
                  <w:rFonts w:cs="Arial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D997" w14:textId="77777777" w:rsidR="001261DF" w:rsidRPr="006071CB" w:rsidRDefault="001261DF" w:rsidP="001261DF">
            <w:pPr>
              <w:pStyle w:val="TAL"/>
              <w:rPr>
                <w:ins w:id="49" w:author="Wu Jingzhou - China Telecom" w:date="2021-10-25T16:25:00Z"/>
              </w:rPr>
            </w:pPr>
          </w:p>
        </w:tc>
      </w:tr>
      <w:tr w:rsidR="00F55286" w:rsidRPr="006071CB" w14:paraId="51AF3A06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51FD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2C41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 xml:space="preserve">2Rx TDD FR1 Single PMI with 4TX </w:t>
            </w:r>
            <w:proofErr w:type="spellStart"/>
            <w:r w:rsidRPr="006071CB">
              <w:rPr>
                <w:lang w:eastAsia="zh-CN"/>
              </w:rPr>
              <w:t>TypeI-SinglePanel</w:t>
            </w:r>
            <w:proofErr w:type="spellEnd"/>
            <w:r w:rsidRPr="006071CB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8F2F" w14:textId="77777777" w:rsidR="00F55286" w:rsidRPr="006071CB" w:rsidRDefault="00F55286" w:rsidP="00437756">
            <w:pPr>
              <w:pStyle w:val="TAC"/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C230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632F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E150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7F5F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572FDA35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E234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BF8E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 xml:space="preserve">2Rx TDD FR1 Single PMI with 8TX </w:t>
            </w:r>
            <w:proofErr w:type="spellStart"/>
            <w:r w:rsidRPr="006071CB">
              <w:rPr>
                <w:rFonts w:cs="Arial"/>
                <w:lang w:eastAsia="zh-CN"/>
              </w:rPr>
              <w:t>TypeI-SinglePanel</w:t>
            </w:r>
            <w:proofErr w:type="spellEnd"/>
            <w:r w:rsidRPr="006071CB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7C2E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E97F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7F7D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836C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BC18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41195720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F5E6" w14:textId="77777777" w:rsidR="00F55286" w:rsidRPr="006071CB" w:rsidRDefault="00F55286" w:rsidP="0043775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5FCE" w14:textId="77777777" w:rsidR="00F55286" w:rsidRPr="006071CB" w:rsidRDefault="00F55286" w:rsidP="0043775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 xml:space="preserve">2Rx TDD FR1 Single PMI with 16Tx Type1 - </w:t>
            </w:r>
            <w:proofErr w:type="spellStart"/>
            <w:r w:rsidRPr="006071CB">
              <w:rPr>
                <w:rFonts w:cs="Arial"/>
                <w:lang w:eastAsia="zh-CN"/>
              </w:rPr>
              <w:t>SinglePanel</w:t>
            </w:r>
            <w:proofErr w:type="spellEnd"/>
            <w:r w:rsidRPr="006071CB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4736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D9AE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B3BD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3719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80F7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4C7E9AA2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46D6" w14:textId="77777777" w:rsidR="00F55286" w:rsidRPr="006071CB" w:rsidRDefault="00F55286" w:rsidP="0043775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3BE9" w14:textId="77777777" w:rsidR="00F55286" w:rsidRPr="006071CB" w:rsidRDefault="00F55286" w:rsidP="0043775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 xml:space="preserve">2Rx TDD FR1 Single PMI with 32Tx Type1 - </w:t>
            </w:r>
            <w:proofErr w:type="spellStart"/>
            <w:r w:rsidRPr="006071CB">
              <w:rPr>
                <w:rFonts w:cs="Arial"/>
                <w:lang w:eastAsia="zh-CN"/>
              </w:rPr>
              <w:t>SinglePanel</w:t>
            </w:r>
            <w:proofErr w:type="spellEnd"/>
            <w:r w:rsidRPr="006071CB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2E03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1728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5338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3E38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D0FE" w14:textId="77777777" w:rsidR="00F55286" w:rsidRPr="006071CB" w:rsidRDefault="00F55286" w:rsidP="00437756">
            <w:pPr>
              <w:pStyle w:val="TAL"/>
            </w:pPr>
          </w:p>
        </w:tc>
      </w:tr>
      <w:tr w:rsidR="001261DF" w:rsidRPr="006071CB" w14:paraId="5931C403" w14:textId="77777777" w:rsidTr="00437756">
        <w:trPr>
          <w:jc w:val="center"/>
          <w:ins w:id="50" w:author="Wu Jingzhou - China Telecom" w:date="2021-10-25T16:28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32B1" w14:textId="3B0E205E" w:rsidR="001261DF" w:rsidRPr="006071CB" w:rsidRDefault="001261DF" w:rsidP="001261DF">
            <w:pPr>
              <w:pStyle w:val="TAL"/>
              <w:rPr>
                <w:ins w:id="51" w:author="Wu Jingzhou - China Telecom" w:date="2021-10-25T16:28:00Z"/>
                <w:rFonts w:cs="Arial"/>
                <w:lang w:eastAsia="zh-CN"/>
              </w:rPr>
            </w:pPr>
            <w:ins w:id="52" w:author="Wu Jingzhou - China Telecom" w:date="2021-10-25T16:28:00Z">
              <w:r w:rsidRPr="006071CB">
                <w:rPr>
                  <w:rFonts w:cs="Arial"/>
                  <w:lang w:eastAsia="zh-CN"/>
                </w:rPr>
                <w:t>6.3.2.2.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8485" w14:textId="5F11A388" w:rsidR="001261DF" w:rsidRPr="006071CB" w:rsidRDefault="001261DF" w:rsidP="001261DF">
            <w:pPr>
              <w:pStyle w:val="TAL"/>
              <w:rPr>
                <w:ins w:id="53" w:author="Wu Jingzhou - China Telecom" w:date="2021-10-25T16:28:00Z"/>
                <w:rFonts w:cs="Arial"/>
                <w:lang w:eastAsia="zh-CN"/>
              </w:rPr>
            </w:pPr>
            <w:ins w:id="54" w:author="Wu Jingzhou - China Telecom" w:date="2021-10-25T16:28:00Z">
              <w:r w:rsidRPr="00C35F85">
                <w:rPr>
                  <w:noProof/>
                </w:rPr>
                <w:t>2Rx TDD FR1 Multiple PMI with 16Tx TypeII codebook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C273" w14:textId="19737FF9" w:rsidR="001261DF" w:rsidRPr="006071CB" w:rsidRDefault="001261DF" w:rsidP="001261DF">
            <w:pPr>
              <w:pStyle w:val="TAC"/>
              <w:rPr>
                <w:ins w:id="55" w:author="Wu Jingzhou - China Telecom" w:date="2021-10-25T16:28:00Z"/>
                <w:rFonts w:eastAsia="宋体" w:cs="Arial"/>
                <w:lang w:eastAsia="zh-CN"/>
              </w:rPr>
            </w:pPr>
            <w:ins w:id="56" w:author="Wu Jingzhou - China Telecom" w:date="2021-10-25T16:28:00Z">
              <w:r w:rsidRPr="006071CB">
                <w:rPr>
                  <w:rFonts w:eastAsia="宋体" w:cs="Arial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9156" w14:textId="550C37EF" w:rsidR="001261DF" w:rsidRPr="006071CB" w:rsidRDefault="00BF7BDB" w:rsidP="001261DF">
            <w:pPr>
              <w:pStyle w:val="TAL"/>
              <w:rPr>
                <w:ins w:id="57" w:author="Wu Jingzhou - China Telecom" w:date="2021-10-25T16:28:00Z"/>
                <w:rFonts w:eastAsia="宋体" w:cs="Arial"/>
                <w:lang w:eastAsia="zh-CN"/>
              </w:rPr>
            </w:pPr>
            <w:ins w:id="58" w:author="Wu Jingzhou - China Telecom" w:date="2021-10-25T16:37:00Z">
              <w:r w:rsidRPr="006071CB">
                <w:rPr>
                  <w:rFonts w:eastAsia="宋体" w:cs="Arial"/>
                  <w:lang w:eastAsia="zh-CN"/>
                </w:rPr>
                <w:t>C016</w:t>
              </w:r>
              <w:r>
                <w:rPr>
                  <w:rFonts w:eastAsia="宋体" w:cs="Arial"/>
                  <w:lang w:eastAsia="zh-CN"/>
                </w:rPr>
                <w:t>c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8F18" w14:textId="34FB619E" w:rsidR="001261DF" w:rsidRPr="006071CB" w:rsidRDefault="001261DF" w:rsidP="001261DF">
            <w:pPr>
              <w:pStyle w:val="TAL"/>
              <w:rPr>
                <w:ins w:id="59" w:author="Wu Jingzhou - China Telecom" w:date="2021-10-25T16:28:00Z"/>
                <w:rFonts w:cs="Arial"/>
              </w:rPr>
            </w:pPr>
            <w:ins w:id="60" w:author="Wu Jingzhou - China Telecom" w:date="2021-10-25T16:28:00Z">
              <w:r w:rsidRPr="006071CB">
                <w:rPr>
                  <w:rFonts w:cs="Arial"/>
                </w:rPr>
                <w:t>U</w:t>
              </w:r>
              <w:r w:rsidRPr="006071CB">
                <w:rPr>
                  <w:rFonts w:eastAsia="宋体" w:cs="Arial"/>
                  <w:lang w:eastAsia="zh-CN"/>
                </w:rPr>
                <w:t>E</w:t>
              </w:r>
              <w:r w:rsidRPr="006071CB">
                <w:rPr>
                  <w:rFonts w:cs="Arial"/>
                </w:rPr>
                <w:t>s supporting 5GS TDD FR1</w:t>
              </w:r>
              <w:r w:rsidRPr="006071CB">
                <w:rPr>
                  <w:lang w:eastAsia="zh-CN"/>
                </w:rPr>
                <w:t xml:space="preserve"> </w:t>
              </w:r>
              <w:r>
                <w:rPr>
                  <w:rFonts w:cs="Arial"/>
                </w:rPr>
                <w:t>and supporting Type II codebook</w:t>
              </w:r>
              <w:r w:rsidRPr="006071CB">
                <w:rPr>
                  <w:lang w:eastAsia="zh-CN"/>
                </w:rPr>
                <w:t xml:space="preserve"> but not supporting TDD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97C" w14:textId="5FDE20BD" w:rsidR="001261DF" w:rsidRPr="006071CB" w:rsidRDefault="001261DF" w:rsidP="001261DF">
            <w:pPr>
              <w:pStyle w:val="TAL"/>
              <w:rPr>
                <w:ins w:id="61" w:author="Wu Jingzhou - China Telecom" w:date="2021-10-25T16:28:00Z"/>
                <w:rFonts w:cs="Arial"/>
              </w:rPr>
            </w:pPr>
            <w:ins w:id="62" w:author="Wu Jingzhou - China Telecom" w:date="2021-10-25T16:28:00Z">
              <w:r w:rsidRPr="006071CB">
                <w:rPr>
                  <w:rFonts w:cs="Arial"/>
                </w:rPr>
                <w:t>D010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8E4B" w14:textId="77777777" w:rsidR="001261DF" w:rsidRPr="006071CB" w:rsidRDefault="001261DF" w:rsidP="001261DF">
            <w:pPr>
              <w:pStyle w:val="TAL"/>
              <w:rPr>
                <w:ins w:id="63" w:author="Wu Jingzhou - China Telecom" w:date="2021-10-25T16:28:00Z"/>
              </w:rPr>
            </w:pPr>
          </w:p>
        </w:tc>
      </w:tr>
      <w:tr w:rsidR="00F55286" w:rsidRPr="006071CB" w14:paraId="4D5DB8F6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0428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3B0F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FDD FR1 Single PMI with 4TX </w:t>
            </w:r>
            <w:proofErr w:type="spellStart"/>
            <w:r w:rsidRPr="006071CB">
              <w:rPr>
                <w:rFonts w:cs="Arial"/>
              </w:rPr>
              <w:t>TypeI-SinglePanel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A80F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19B9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929E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8B04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17270D92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49D8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322358C1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98E0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853F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FDD FR1 Single PMI with 8TX </w:t>
            </w:r>
            <w:proofErr w:type="spellStart"/>
            <w:r w:rsidRPr="006071CB">
              <w:rPr>
                <w:rFonts w:cs="Arial"/>
              </w:rPr>
              <w:t>TypeI-SinglePanel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7A63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D9CB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1292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2C00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6CFEE858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6AD6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4238AC28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A2C2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9A42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t xml:space="preserve">4Rx FDD FR1 Multiple PMI with 16Tx Type I – </w:t>
            </w:r>
            <w:proofErr w:type="spellStart"/>
            <w:r w:rsidRPr="006071CB">
              <w:t>SinglePanel</w:t>
            </w:r>
            <w:proofErr w:type="spellEnd"/>
            <w:r w:rsidRPr="006071CB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AF24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D7C4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2BF4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20DB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0A235D16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BB36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0DA4E1F9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5473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720D" w14:textId="77777777" w:rsidR="00F55286" w:rsidRPr="006071CB" w:rsidRDefault="00F55286" w:rsidP="00437756">
            <w:pPr>
              <w:pStyle w:val="TAL"/>
            </w:pPr>
            <w:r w:rsidRPr="006071CB">
              <w:t xml:space="preserve">4Rx FDD FR1 Single PMI with 32Tx Type I – </w:t>
            </w:r>
            <w:proofErr w:type="spellStart"/>
            <w:r w:rsidRPr="006071CB">
              <w:t>SinglePanel</w:t>
            </w:r>
            <w:proofErr w:type="spellEnd"/>
            <w:r w:rsidRPr="006071CB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585C" w14:textId="77777777" w:rsidR="00F55286" w:rsidRPr="006071CB" w:rsidRDefault="00F55286" w:rsidP="0043775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69A9" w14:textId="77777777" w:rsidR="00F55286" w:rsidRPr="006071CB" w:rsidRDefault="00F55286" w:rsidP="0043775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40A0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17DD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24A135AE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171F" w14:textId="77777777" w:rsidR="00F55286" w:rsidRPr="006071CB" w:rsidRDefault="00F55286" w:rsidP="00437756">
            <w:pPr>
              <w:pStyle w:val="TAL"/>
            </w:pPr>
          </w:p>
        </w:tc>
      </w:tr>
      <w:tr w:rsidR="001261DF" w:rsidRPr="006071CB" w14:paraId="388B351F" w14:textId="77777777" w:rsidTr="00437756">
        <w:trPr>
          <w:jc w:val="center"/>
          <w:ins w:id="64" w:author="Wu Jingzhou - China Telecom" w:date="2021-10-25T16:28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0ADA" w14:textId="41E13569" w:rsidR="001261DF" w:rsidRPr="006071CB" w:rsidRDefault="001261DF" w:rsidP="001261DF">
            <w:pPr>
              <w:pStyle w:val="TAL"/>
              <w:rPr>
                <w:ins w:id="65" w:author="Wu Jingzhou - China Telecom" w:date="2021-10-25T16:28:00Z"/>
                <w:lang w:eastAsia="zh-CN"/>
              </w:rPr>
            </w:pPr>
            <w:ins w:id="66" w:author="Wu Jingzhou - China Telecom" w:date="2021-10-25T16:29:00Z">
              <w:r w:rsidRPr="006071CB">
                <w:rPr>
                  <w:lang w:eastAsia="zh-CN"/>
                </w:rPr>
                <w:t>6.3.3.1.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3112" w14:textId="6519CEB2" w:rsidR="001261DF" w:rsidRPr="006071CB" w:rsidRDefault="001261DF" w:rsidP="001261DF">
            <w:pPr>
              <w:pStyle w:val="TAL"/>
              <w:rPr>
                <w:ins w:id="67" w:author="Wu Jingzhou - China Telecom" w:date="2021-10-25T16:28:00Z"/>
              </w:rPr>
            </w:pPr>
            <w:ins w:id="68" w:author="Wu Jingzhou - China Telecom" w:date="2021-10-25T16:29:00Z">
              <w:r w:rsidRPr="000C6902">
                <w:rPr>
                  <w:noProof/>
                </w:rPr>
                <w:t>4Rx FDD FR1 Multiple PMI with 16Tx TypeII codebook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849D" w14:textId="6FC424BB" w:rsidR="001261DF" w:rsidRPr="006071CB" w:rsidRDefault="001261DF" w:rsidP="001261DF">
            <w:pPr>
              <w:pStyle w:val="TAC"/>
              <w:rPr>
                <w:ins w:id="69" w:author="Wu Jingzhou - China Telecom" w:date="2021-10-25T16:28:00Z"/>
                <w:rFonts w:cs="Arial"/>
                <w:lang w:eastAsia="zh-CN"/>
              </w:rPr>
            </w:pPr>
            <w:ins w:id="70" w:author="Wu Jingzhou - China Telecom" w:date="2021-10-25T16:29:00Z">
              <w:r w:rsidRPr="006071CB">
                <w:rPr>
                  <w:rFonts w:cs="Arial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454B" w14:textId="605EB939" w:rsidR="001261DF" w:rsidRPr="006071CB" w:rsidRDefault="00BF7BDB" w:rsidP="001261DF">
            <w:pPr>
              <w:pStyle w:val="TAL"/>
              <w:rPr>
                <w:ins w:id="71" w:author="Wu Jingzhou - China Telecom" w:date="2021-10-25T16:28:00Z"/>
                <w:rFonts w:cs="Arial"/>
                <w:lang w:eastAsia="zh-CN"/>
              </w:rPr>
            </w:pPr>
            <w:ins w:id="72" w:author="Wu Jingzhou - China Telecom" w:date="2021-10-25T16:38:00Z">
              <w:r w:rsidRPr="006071CB">
                <w:rPr>
                  <w:rFonts w:cs="Arial"/>
                  <w:lang w:eastAsia="zh-CN"/>
                </w:rPr>
                <w:t>C017</w:t>
              </w:r>
              <w:r>
                <w:rPr>
                  <w:rFonts w:cs="Arial"/>
                  <w:lang w:eastAsia="zh-CN"/>
                </w:rPr>
                <w:t>c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01F2" w14:textId="4B5A83FA" w:rsidR="001261DF" w:rsidRPr="006071CB" w:rsidRDefault="001261DF" w:rsidP="001261DF">
            <w:pPr>
              <w:pStyle w:val="TAL"/>
              <w:rPr>
                <w:ins w:id="73" w:author="Wu Jingzhou - China Telecom" w:date="2021-10-25T16:28:00Z"/>
                <w:rFonts w:cs="Arial"/>
              </w:rPr>
            </w:pPr>
            <w:ins w:id="74" w:author="Wu Jingzhou - China Telecom" w:date="2021-10-25T16:29:00Z">
              <w:r w:rsidRPr="006071CB">
                <w:rPr>
                  <w:rFonts w:cs="Arial"/>
                </w:rPr>
                <w:t>U</w:t>
              </w:r>
              <w:r w:rsidRPr="006071CB">
                <w:rPr>
                  <w:rFonts w:eastAsia="宋体" w:cs="Arial"/>
                  <w:lang w:eastAsia="zh-CN"/>
                </w:rPr>
                <w:t>E</w:t>
              </w:r>
              <w:r w:rsidRPr="006071CB">
                <w:rPr>
                  <w:rFonts w:cs="Arial"/>
                </w:rPr>
                <w:t xml:space="preserve">s supporting 5GS FDD FR1 </w:t>
              </w:r>
              <w:r>
                <w:rPr>
                  <w:rFonts w:cs="Arial"/>
                </w:rPr>
                <w:t>and supporting Type II codebook</w:t>
              </w:r>
              <w:r w:rsidRPr="006071CB">
                <w:rPr>
                  <w:rFonts w:cs="Arial"/>
                </w:rPr>
                <w:t xml:space="preserve"> 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CDE8" w14:textId="77777777" w:rsidR="001261DF" w:rsidRPr="006071CB" w:rsidRDefault="001261DF" w:rsidP="001261DF">
            <w:pPr>
              <w:pStyle w:val="TAL"/>
              <w:rPr>
                <w:ins w:id="75" w:author="Wu Jingzhou - China Telecom" w:date="2021-10-25T16:29:00Z"/>
                <w:rFonts w:cs="Arial"/>
              </w:rPr>
            </w:pPr>
            <w:ins w:id="76" w:author="Wu Jingzhou - China Telecom" w:date="2021-10-25T16:29:00Z">
              <w:r w:rsidRPr="006071CB">
                <w:rPr>
                  <w:rFonts w:cs="Arial"/>
                </w:rPr>
                <w:t>D008</w:t>
              </w:r>
            </w:ins>
          </w:p>
          <w:p w14:paraId="1372877F" w14:textId="36EE28CE" w:rsidR="001261DF" w:rsidRPr="006071CB" w:rsidRDefault="001261DF" w:rsidP="001261DF">
            <w:pPr>
              <w:pStyle w:val="TAL"/>
              <w:rPr>
                <w:ins w:id="77" w:author="Wu Jingzhou - China Telecom" w:date="2021-10-25T16:28:00Z"/>
                <w:rFonts w:cs="Arial"/>
              </w:rPr>
            </w:pPr>
            <w:ins w:id="78" w:author="Wu Jingzhou - China Telecom" w:date="2021-10-25T16:29:00Z">
              <w:r w:rsidRPr="006071CB">
                <w:rPr>
                  <w:rFonts w:cs="Arial"/>
                </w:rPr>
                <w:t>D011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D0CE" w14:textId="77777777" w:rsidR="001261DF" w:rsidRPr="006071CB" w:rsidRDefault="001261DF" w:rsidP="001261DF">
            <w:pPr>
              <w:pStyle w:val="TAL"/>
              <w:rPr>
                <w:ins w:id="79" w:author="Wu Jingzhou - China Telecom" w:date="2021-10-25T16:28:00Z"/>
              </w:rPr>
            </w:pPr>
          </w:p>
        </w:tc>
      </w:tr>
      <w:tr w:rsidR="00F55286" w:rsidRPr="006071CB" w14:paraId="2AE40129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BB8B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6BCF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TDD FR1 Single PMI with 4TX </w:t>
            </w:r>
            <w:proofErr w:type="spellStart"/>
            <w:r w:rsidRPr="006071CB">
              <w:rPr>
                <w:rFonts w:cs="Arial"/>
              </w:rPr>
              <w:t>TypeI-SinglePanel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B366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29AC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6841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4500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  <w:p w14:paraId="58320477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1FA0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72060B37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590A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91A1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TDD FR1 Single PMI with 8TX </w:t>
            </w:r>
            <w:proofErr w:type="spellStart"/>
            <w:r w:rsidRPr="006071CB">
              <w:rPr>
                <w:rFonts w:cs="Arial"/>
              </w:rPr>
              <w:t>TypeI-SinglePanel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7B6C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9EF9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A4E7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01B8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  <w:p w14:paraId="37DBB47B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94D9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52400E9B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3AA3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6125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4Rx TDD FR1 Single PMI with 16Tx Type1 - </w:t>
            </w:r>
            <w:proofErr w:type="spellStart"/>
            <w:r w:rsidRPr="006071CB">
              <w:rPr>
                <w:rFonts w:cs="Arial"/>
              </w:rPr>
              <w:t>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B1DD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5AEE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28D1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90EC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402" w14:textId="77777777" w:rsidR="00F55286" w:rsidRPr="006071CB" w:rsidRDefault="00F55286" w:rsidP="00437756">
            <w:pPr>
              <w:pStyle w:val="TAL"/>
            </w:pPr>
          </w:p>
        </w:tc>
      </w:tr>
      <w:tr w:rsidR="001261DF" w:rsidRPr="006071CB" w14:paraId="1815EF70" w14:textId="77777777" w:rsidTr="00437756">
        <w:trPr>
          <w:jc w:val="center"/>
          <w:ins w:id="80" w:author="Wu Jingzhou - China Telecom" w:date="2021-10-25T16:30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FCCD" w14:textId="57B8F5C4" w:rsidR="001261DF" w:rsidRPr="006071CB" w:rsidRDefault="001261DF" w:rsidP="001261DF">
            <w:pPr>
              <w:pStyle w:val="TAL"/>
              <w:rPr>
                <w:ins w:id="81" w:author="Wu Jingzhou - China Telecom" w:date="2021-10-25T16:30:00Z"/>
                <w:rFonts w:cs="Arial"/>
              </w:rPr>
            </w:pPr>
            <w:ins w:id="82" w:author="Wu Jingzhou - China Telecom" w:date="2021-10-25T16:30:00Z">
              <w:r w:rsidRPr="006071CB">
                <w:rPr>
                  <w:rFonts w:cs="Arial"/>
                </w:rPr>
                <w:t>6.3.3.2.</w:t>
              </w:r>
              <w:r>
                <w:rPr>
                  <w:rFonts w:cs="Arial"/>
                </w:rPr>
                <w:t>5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1759" w14:textId="3E609849" w:rsidR="001261DF" w:rsidRPr="006071CB" w:rsidRDefault="001261DF" w:rsidP="001261DF">
            <w:pPr>
              <w:pStyle w:val="TAL"/>
              <w:rPr>
                <w:ins w:id="83" w:author="Wu Jingzhou - China Telecom" w:date="2021-10-25T16:30:00Z"/>
                <w:rFonts w:cs="Arial"/>
              </w:rPr>
            </w:pPr>
            <w:ins w:id="84" w:author="Wu Jingzhou - China Telecom" w:date="2021-10-25T16:31:00Z">
              <w:r w:rsidRPr="006241E5">
                <w:rPr>
                  <w:noProof/>
                </w:rPr>
                <w:t>4Rx TDD FR1 Multiple PMI with 16Tx TypeII codebook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0C4" w14:textId="44D73C82" w:rsidR="001261DF" w:rsidRPr="006071CB" w:rsidRDefault="001261DF" w:rsidP="001261DF">
            <w:pPr>
              <w:pStyle w:val="TAC"/>
              <w:rPr>
                <w:ins w:id="85" w:author="Wu Jingzhou - China Telecom" w:date="2021-10-25T16:30:00Z"/>
                <w:rFonts w:eastAsia="宋体" w:cs="Arial"/>
                <w:lang w:eastAsia="zh-CN"/>
              </w:rPr>
            </w:pPr>
            <w:ins w:id="86" w:author="Wu Jingzhou - China Telecom" w:date="2021-10-25T16:30:00Z">
              <w:r w:rsidRPr="006071CB">
                <w:rPr>
                  <w:rFonts w:eastAsia="宋体" w:cs="Arial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F1DC" w14:textId="3379ED0C" w:rsidR="001261DF" w:rsidRPr="006071CB" w:rsidRDefault="00BF7BDB" w:rsidP="001261DF">
            <w:pPr>
              <w:pStyle w:val="TAL"/>
              <w:rPr>
                <w:ins w:id="87" w:author="Wu Jingzhou - China Telecom" w:date="2021-10-25T16:30:00Z"/>
                <w:rFonts w:cs="Arial"/>
              </w:rPr>
            </w:pPr>
            <w:ins w:id="88" w:author="Wu Jingzhou - China Telecom" w:date="2021-10-25T16:38:00Z">
              <w:r w:rsidRPr="006071CB">
                <w:rPr>
                  <w:rFonts w:cs="Arial"/>
                </w:rPr>
                <w:t>C019</w:t>
              </w:r>
              <w:r>
                <w:rPr>
                  <w:rFonts w:cs="Arial"/>
                </w:rPr>
                <w:t>c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304D" w14:textId="46C8B07D" w:rsidR="001261DF" w:rsidRPr="006071CB" w:rsidRDefault="001261DF" w:rsidP="001261DF">
            <w:pPr>
              <w:pStyle w:val="TAL"/>
              <w:rPr>
                <w:ins w:id="89" w:author="Wu Jingzhou - China Telecom" w:date="2021-10-25T16:30:00Z"/>
                <w:rFonts w:cs="Arial"/>
              </w:rPr>
            </w:pPr>
            <w:ins w:id="90" w:author="Wu Jingzhou - China Telecom" w:date="2021-10-25T16:30:00Z">
              <w:r w:rsidRPr="006071CB">
                <w:rPr>
                  <w:rFonts w:cs="Arial"/>
                </w:rPr>
                <w:t xml:space="preserve">UEs supporting 5GS TDD FR1 </w:t>
              </w:r>
              <w:r>
                <w:rPr>
                  <w:rFonts w:cs="Arial"/>
                </w:rPr>
                <w:t>and supporting Type II codebook</w:t>
              </w:r>
              <w:r w:rsidRPr="006071CB">
                <w:rPr>
                  <w:rFonts w:cs="Arial"/>
                </w:rPr>
                <w:t xml:space="preserve"> 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00B2" w14:textId="19871BE1" w:rsidR="001261DF" w:rsidRPr="006071CB" w:rsidRDefault="001261DF" w:rsidP="001261DF">
            <w:pPr>
              <w:pStyle w:val="TAL"/>
              <w:rPr>
                <w:ins w:id="91" w:author="Wu Jingzhou - China Telecom" w:date="2021-10-25T16:30:00Z"/>
                <w:rFonts w:cs="Arial"/>
              </w:rPr>
            </w:pPr>
            <w:ins w:id="92" w:author="Wu Jingzhou - China Telecom" w:date="2021-10-25T16:30:00Z">
              <w:r w:rsidRPr="006071CB">
                <w:rPr>
                  <w:rFonts w:cs="Arial"/>
                </w:rPr>
                <w:t>D010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76EC" w14:textId="77777777" w:rsidR="001261DF" w:rsidRPr="006071CB" w:rsidRDefault="001261DF" w:rsidP="001261DF">
            <w:pPr>
              <w:pStyle w:val="TAL"/>
              <w:rPr>
                <w:ins w:id="93" w:author="Wu Jingzhou - China Telecom" w:date="2021-10-25T16:30:00Z"/>
              </w:rPr>
            </w:pPr>
          </w:p>
        </w:tc>
      </w:tr>
      <w:tr w:rsidR="00F55286" w:rsidRPr="006071CB" w14:paraId="08E8EC30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3023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BB22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CA1D" w14:textId="77777777" w:rsidR="00F55286" w:rsidRPr="006071CB" w:rsidRDefault="00F55286" w:rsidP="0043775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8E4F" w14:textId="77777777" w:rsidR="00F55286" w:rsidRPr="006071CB" w:rsidRDefault="00F55286" w:rsidP="0043775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2306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6B1B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C10D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68883E0F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A675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B91B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4283" w14:textId="77777777" w:rsidR="00F55286" w:rsidRPr="006071CB" w:rsidRDefault="00F55286" w:rsidP="00437756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5F3F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F4E9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 xml:space="preserve">s supporting 5GS TDD FR1 </w:t>
            </w:r>
            <w:r w:rsidRPr="006071CB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86C2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7A79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5953B586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B7F0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6102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eastAsia="宋体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5601" w14:textId="77777777" w:rsidR="00F55286" w:rsidRPr="006071CB" w:rsidRDefault="00F55286" w:rsidP="0043775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3AC2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E884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C0BC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7C44A949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502D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</w:p>
        </w:tc>
      </w:tr>
      <w:tr w:rsidR="00F55286" w:rsidRPr="006071CB" w14:paraId="106156D1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B429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8AF8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3286" w14:textId="77777777" w:rsidR="00F55286" w:rsidRPr="006071CB" w:rsidRDefault="00F55286" w:rsidP="0043775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FDC4" w14:textId="77777777" w:rsidR="00F55286" w:rsidRPr="006071CB" w:rsidRDefault="00F55286" w:rsidP="0043775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4628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5368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  <w:p w14:paraId="72B1A5AE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E971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66A97E8A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4C3D56" w14:textId="77777777" w:rsidR="00F55286" w:rsidRPr="006071CB" w:rsidRDefault="00F55286" w:rsidP="00437756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D9C290" w14:textId="77777777" w:rsidR="00F55286" w:rsidRPr="006071CB" w:rsidRDefault="00F55286" w:rsidP="00437756">
            <w:pPr>
              <w:pStyle w:val="TAL"/>
              <w:rPr>
                <w:b/>
              </w:rPr>
            </w:pPr>
            <w:r w:rsidRPr="006071CB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A029B" w14:textId="77777777" w:rsidR="00F55286" w:rsidRPr="006071CB" w:rsidRDefault="00F55286" w:rsidP="00437756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12AFA7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E96E1E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21D37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976FD1" w14:textId="77777777" w:rsidR="00F55286" w:rsidRPr="006071CB" w:rsidRDefault="00F55286" w:rsidP="00437756">
            <w:pPr>
              <w:pStyle w:val="TAL"/>
              <w:rPr>
                <w:b/>
              </w:rPr>
            </w:pPr>
          </w:p>
        </w:tc>
      </w:tr>
      <w:tr w:rsidR="00F55286" w:rsidRPr="006071CB" w14:paraId="4CE0AA5B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5744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8B18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E4D1" w14:textId="77777777" w:rsidR="00F55286" w:rsidRPr="006071CB" w:rsidRDefault="00F55286" w:rsidP="00437756">
            <w:pPr>
              <w:pStyle w:val="TAC"/>
            </w:pPr>
            <w:r w:rsidRPr="006071CB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229C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77BC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68ED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D013</w:t>
            </w:r>
          </w:p>
          <w:p w14:paraId="78C708DD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D014</w:t>
            </w:r>
          </w:p>
          <w:p w14:paraId="06ABEC0B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08E3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35AA240A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403F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8CE5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2F7E" w14:textId="77777777" w:rsidR="00F55286" w:rsidRPr="006071CB" w:rsidRDefault="00F55286" w:rsidP="00437756">
            <w:pPr>
              <w:pStyle w:val="TAC"/>
            </w:pPr>
            <w:r w:rsidRPr="006071CB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C9D1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36FC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364B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9F6E" w14:textId="77777777" w:rsidR="00F55286" w:rsidRPr="006071CB" w:rsidRDefault="00F55286" w:rsidP="00437756">
            <w:pPr>
              <w:pStyle w:val="TAL"/>
            </w:pPr>
            <w:r w:rsidRPr="006071CB">
              <w:t>NOTE 1</w:t>
            </w:r>
          </w:p>
        </w:tc>
      </w:tr>
      <w:tr w:rsidR="00F55286" w:rsidRPr="006071CB" w14:paraId="6BA4FB2C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6EBF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6A6F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t xml:space="preserve">2Rx TDD FR2 PDSCH mapping Type A performance - 2x2 MIMO with 256QAM for SA and NSA (Rel-16 and </w:t>
            </w:r>
            <w:proofErr w:type="spellStart"/>
            <w:r w:rsidRPr="006071CB">
              <w:t>foward</w:t>
            </w:r>
            <w:proofErr w:type="spellEnd"/>
            <w:r w:rsidRPr="006071CB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DE05" w14:textId="77777777" w:rsidR="00F55286" w:rsidRPr="006071CB" w:rsidRDefault="00F55286" w:rsidP="00437756">
            <w:pPr>
              <w:pStyle w:val="TAC"/>
              <w:rPr>
                <w:rFonts w:eastAsia="宋体"/>
                <w:lang w:eastAsia="zh-CN"/>
              </w:rPr>
            </w:pPr>
            <w:r w:rsidRPr="006071CB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3A68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t>C087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AAC1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9B6E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CBAF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47E4F6EC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B7E7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E890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DFBE" w14:textId="77777777" w:rsidR="00F55286" w:rsidRPr="006071CB" w:rsidRDefault="00F55286" w:rsidP="00437756">
            <w:pPr>
              <w:pStyle w:val="TAC"/>
            </w:pPr>
            <w:r w:rsidRPr="006071CB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2037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AD8D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F6AE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FBD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16A7163D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9D97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8C3D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C698" w14:textId="77777777" w:rsidR="00F55286" w:rsidRPr="006071CB" w:rsidRDefault="00F55286" w:rsidP="00437756">
            <w:pPr>
              <w:pStyle w:val="TAC"/>
            </w:pPr>
            <w:r w:rsidRPr="006071CB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852B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9531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5916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6422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3E41C2A1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EA3E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7.3.2.2.</w:t>
            </w:r>
            <w:r w:rsidRPr="006071CB"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1C53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szCs w:val="22"/>
              </w:rPr>
              <w:t>2Rx TDD FR</w:t>
            </w:r>
            <w:r w:rsidRPr="006071CB">
              <w:rPr>
                <w:rFonts w:cs="Arial"/>
                <w:szCs w:val="22"/>
                <w:lang w:eastAsia="zh-CN"/>
              </w:rPr>
              <w:t>2</w:t>
            </w:r>
            <w:r w:rsidRPr="006071CB">
              <w:rPr>
                <w:rFonts w:cs="Arial"/>
                <w:szCs w:val="22"/>
              </w:rPr>
              <w:t xml:space="preserve"> PDCCH 1 Tx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60C9" w14:textId="77777777" w:rsidR="00F55286" w:rsidRPr="006071CB" w:rsidRDefault="00F55286" w:rsidP="00437756">
            <w:pPr>
              <w:pStyle w:val="TAC"/>
              <w:rPr>
                <w:rFonts w:eastAsia="宋体"/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E78B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A83F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</w:t>
            </w:r>
            <w:r w:rsidRPr="006071CB">
              <w:t xml:space="preserve"> </w:t>
            </w:r>
            <w:r w:rsidRPr="006071CB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502E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FA4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3B63A1B7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D48256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991401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A14074" w14:textId="77777777" w:rsidR="00F55286" w:rsidRPr="006071CB" w:rsidRDefault="00F55286" w:rsidP="00437756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329707" w14:textId="77777777" w:rsidR="00F55286" w:rsidRPr="006071CB" w:rsidRDefault="00F55286" w:rsidP="00437756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D8CF2C" w14:textId="77777777" w:rsidR="00F55286" w:rsidRPr="006071CB" w:rsidRDefault="00F55286" w:rsidP="00437756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90868D" w14:textId="77777777" w:rsidR="00F55286" w:rsidRPr="006071CB" w:rsidRDefault="00F55286" w:rsidP="00437756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86B893" w14:textId="77777777" w:rsidR="00F55286" w:rsidRPr="006071CB" w:rsidRDefault="00F55286" w:rsidP="00437756">
            <w:pPr>
              <w:pStyle w:val="TAL"/>
              <w:rPr>
                <w:b/>
              </w:rPr>
            </w:pPr>
          </w:p>
        </w:tc>
      </w:tr>
      <w:tr w:rsidR="00F55286" w:rsidRPr="006071CB" w14:paraId="41A99B36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B9CD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E2E3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EA37" w14:textId="77777777" w:rsidR="00F55286" w:rsidRPr="006071CB" w:rsidRDefault="00F55286" w:rsidP="00437756">
            <w:pPr>
              <w:pStyle w:val="TAC"/>
              <w:rPr>
                <w:rFonts w:eastAsia="宋体"/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3252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54D2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DEBF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12C9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571C4472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3991" w14:textId="77777777" w:rsidR="00F55286" w:rsidRPr="006071CB" w:rsidRDefault="00F55286" w:rsidP="00437756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2612" w14:textId="77777777" w:rsidR="00F55286" w:rsidRPr="006071CB" w:rsidRDefault="00F55286" w:rsidP="00437756">
            <w:pPr>
              <w:pStyle w:val="TAL"/>
            </w:pPr>
            <w:r w:rsidRPr="006071CB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7BCB" w14:textId="77777777" w:rsidR="00F55286" w:rsidRPr="006071CB" w:rsidRDefault="00F55286" w:rsidP="00437756">
            <w:pPr>
              <w:pStyle w:val="TAC"/>
              <w:rPr>
                <w:rFonts w:eastAsia="宋体"/>
                <w:lang w:eastAsia="zh-CN"/>
              </w:rPr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134E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t>C061</w:t>
            </w:r>
            <w:r w:rsidRPr="006071CB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7B24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EBD2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A5AB" w14:textId="77777777" w:rsidR="00F55286" w:rsidRPr="006071CB" w:rsidRDefault="00F55286" w:rsidP="00437756">
            <w:pPr>
              <w:pStyle w:val="TAL"/>
            </w:pPr>
            <w:r w:rsidRPr="006071CB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F55286" w:rsidRPr="006071CB" w14:paraId="089077F6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B383" w14:textId="77777777" w:rsidR="00F55286" w:rsidRPr="006071CB" w:rsidRDefault="00F55286" w:rsidP="00437756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8A38" w14:textId="77777777" w:rsidR="00F55286" w:rsidRPr="006071CB" w:rsidRDefault="00F55286" w:rsidP="00437756">
            <w:pPr>
              <w:pStyle w:val="TAL"/>
            </w:pPr>
            <w:r w:rsidRPr="006071CB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7A42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0FBE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B6BB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DB15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827A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F55286" w:rsidRPr="006071CB" w14:paraId="791CE14C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D2BD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633F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2Rx TDD FR2 Single PMI with 2TX </w:t>
            </w:r>
            <w:proofErr w:type="spellStart"/>
            <w:r w:rsidRPr="006071CB">
              <w:rPr>
                <w:rFonts w:cs="Arial"/>
              </w:rPr>
              <w:t>TypeI</w:t>
            </w:r>
            <w:r w:rsidRPr="006071CB">
              <w:t>-</w:t>
            </w:r>
            <w:r w:rsidRPr="006071CB">
              <w:rPr>
                <w:rFonts w:cs="Arial"/>
              </w:rPr>
              <w:t>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1F68" w14:textId="77777777" w:rsidR="00F55286" w:rsidRPr="006071CB" w:rsidRDefault="00F55286" w:rsidP="00437756">
            <w:pPr>
              <w:pStyle w:val="TAC"/>
              <w:rPr>
                <w:rFonts w:eastAsia="宋体"/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C97A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1EFE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宋体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CFAA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7AFC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4B9777F3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12F3" w14:textId="77777777" w:rsidR="00F55286" w:rsidRPr="006071CB" w:rsidRDefault="00F55286" w:rsidP="00437756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D54F" w14:textId="77777777" w:rsidR="00F55286" w:rsidRPr="006071CB" w:rsidRDefault="00F55286" w:rsidP="00437756">
            <w:pPr>
              <w:pStyle w:val="TAL"/>
            </w:pPr>
            <w:r w:rsidRPr="006071CB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1A27" w14:textId="77777777" w:rsidR="00F55286" w:rsidRPr="006071CB" w:rsidRDefault="00F55286" w:rsidP="00437756">
            <w:pPr>
              <w:pStyle w:val="TAC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3DF0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C5A6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6A9C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E5DF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F55286" w:rsidRPr="006071CB" w14:paraId="4CB1D4BC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E17A40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1B9BFA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3B9E89" w14:textId="77777777" w:rsidR="00F55286" w:rsidRPr="006071CB" w:rsidRDefault="00F55286" w:rsidP="00437756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3DCA02" w14:textId="77777777" w:rsidR="00F55286" w:rsidRPr="006071CB" w:rsidRDefault="00F55286" w:rsidP="00437756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7B7934" w14:textId="77777777" w:rsidR="00F55286" w:rsidRPr="006071CB" w:rsidRDefault="00F55286" w:rsidP="00437756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E5AEDD" w14:textId="77777777" w:rsidR="00F55286" w:rsidRPr="006071CB" w:rsidRDefault="00F55286" w:rsidP="00437756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720836" w14:textId="77777777" w:rsidR="00F55286" w:rsidRPr="006071CB" w:rsidRDefault="00F55286" w:rsidP="00437756">
            <w:pPr>
              <w:pStyle w:val="TAL"/>
              <w:rPr>
                <w:b/>
              </w:rPr>
            </w:pPr>
          </w:p>
        </w:tc>
      </w:tr>
      <w:tr w:rsidR="00F55286" w:rsidRPr="006071CB" w14:paraId="3DD4A383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1752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9BA0" w14:textId="77777777" w:rsidR="00F55286" w:rsidRPr="006071CB" w:rsidRDefault="00F55286" w:rsidP="0043775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261D" w14:textId="77777777" w:rsidR="00F55286" w:rsidRPr="006071CB" w:rsidRDefault="00F55286" w:rsidP="00437756">
            <w:pPr>
              <w:pStyle w:val="TAC"/>
              <w:rPr>
                <w:rFonts w:eastAsia="宋体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E9F9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BB38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0AF2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  <w:p w14:paraId="054690DA" w14:textId="77777777" w:rsidR="00F55286" w:rsidRPr="006071CB" w:rsidRDefault="00F55286" w:rsidP="00437756">
            <w:pPr>
              <w:pStyle w:val="TAL"/>
              <w:rPr>
                <w:rFonts w:eastAsia="宋体" w:cs="Arial"/>
                <w:lang w:eastAsia="zh-CN"/>
              </w:rPr>
            </w:pPr>
            <w:r w:rsidRPr="006071CB">
              <w:rPr>
                <w:rFonts w:cs="Arial"/>
              </w:rPr>
              <w:t>D009</w:t>
            </w:r>
          </w:p>
          <w:p w14:paraId="7F2FB1BD" w14:textId="77777777" w:rsidR="00F55286" w:rsidRPr="006071CB" w:rsidRDefault="00F55286" w:rsidP="00437756">
            <w:pPr>
              <w:pStyle w:val="TAL"/>
              <w:rPr>
                <w:rFonts w:eastAsia="宋体"/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A8DA" w14:textId="77777777" w:rsidR="00F55286" w:rsidRPr="006071CB" w:rsidRDefault="00F55286" w:rsidP="00437756">
            <w:pPr>
              <w:pStyle w:val="TAL"/>
            </w:pPr>
          </w:p>
        </w:tc>
      </w:tr>
      <w:tr w:rsidR="00F55286" w:rsidRPr="006071CB" w14:paraId="53B55A6F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BD25" w14:textId="77777777" w:rsidR="00F55286" w:rsidRPr="006071CB" w:rsidRDefault="00F55286" w:rsidP="00437756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0523" w14:textId="77777777" w:rsidR="00F55286" w:rsidRPr="006071CB" w:rsidRDefault="00F55286" w:rsidP="00437756">
            <w:pPr>
              <w:pStyle w:val="TAL"/>
            </w:pPr>
            <w:r w:rsidRPr="006071CB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019C" w14:textId="77777777" w:rsidR="00F55286" w:rsidRPr="006071CB" w:rsidRDefault="00F55286" w:rsidP="00437756">
            <w:pPr>
              <w:pStyle w:val="TAC"/>
              <w:rPr>
                <w:rFonts w:cs="Arial"/>
              </w:rPr>
            </w:pPr>
            <w:r w:rsidRPr="006071CB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74BE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8A45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4C77" w14:textId="77777777" w:rsidR="00F55286" w:rsidRPr="006071CB" w:rsidRDefault="00F55286" w:rsidP="0043775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2B13" w14:textId="77777777" w:rsidR="00F55286" w:rsidRPr="006071CB" w:rsidRDefault="00F55286" w:rsidP="00437756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F55286" w:rsidRPr="006071CB" w14:paraId="630DE734" w14:textId="77777777" w:rsidTr="0043775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5B28C4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37DC3E" w14:textId="77777777" w:rsidR="00F55286" w:rsidRPr="006071CB" w:rsidRDefault="00F55286" w:rsidP="00437756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0905DF" w14:textId="77777777" w:rsidR="00F55286" w:rsidRPr="006071CB" w:rsidRDefault="00F55286" w:rsidP="00437756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332390" w14:textId="77777777" w:rsidR="00F55286" w:rsidRPr="006071CB" w:rsidRDefault="00F55286" w:rsidP="00437756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E82634" w14:textId="77777777" w:rsidR="00F55286" w:rsidRPr="006071CB" w:rsidRDefault="00F55286" w:rsidP="00437756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0E5908" w14:textId="77777777" w:rsidR="00F55286" w:rsidRPr="006071CB" w:rsidRDefault="00F55286" w:rsidP="00437756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7A4DF8" w14:textId="77777777" w:rsidR="00F55286" w:rsidRPr="006071CB" w:rsidRDefault="00F55286" w:rsidP="00437756">
            <w:pPr>
              <w:pStyle w:val="TAL"/>
              <w:rPr>
                <w:b/>
              </w:rPr>
            </w:pPr>
          </w:p>
        </w:tc>
      </w:tr>
      <w:tr w:rsidR="00F55286" w:rsidRPr="006071CB" w14:paraId="1AAFFDD0" w14:textId="77777777" w:rsidTr="00437756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9401" w14:textId="77777777" w:rsidR="00F55286" w:rsidRPr="006071CB" w:rsidRDefault="00F55286" w:rsidP="00437756">
            <w:pPr>
              <w:pStyle w:val="TAN"/>
              <w:rPr>
                <w:rFonts w:eastAsia="宋体"/>
                <w:lang w:eastAsia="zh-CN"/>
              </w:rPr>
            </w:pPr>
            <w:r w:rsidRPr="006071CB">
              <w:rPr>
                <w:lang w:eastAsia="zh-TW"/>
              </w:rPr>
              <w:t>NOTE 1:</w:t>
            </w:r>
            <w:r w:rsidRPr="006071CB">
              <w:rPr>
                <w:lang w:eastAsia="zh-TW"/>
              </w:rPr>
              <w:tab/>
            </w:r>
            <w:r w:rsidRPr="006071CB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6071CB">
              <w:rPr>
                <w:rFonts w:eastAsia="宋体"/>
                <w:lang w:eastAsia="zh-CN"/>
              </w:rPr>
              <w:t>e</w:t>
            </w:r>
            <w:r w:rsidRPr="006071CB">
              <w:rPr>
                <w:rFonts w:eastAsia="宋体"/>
              </w:rPr>
              <w:t xml:space="preserve"> test case/branch. Detail</w:t>
            </w:r>
            <w:r w:rsidRPr="006071CB">
              <w:rPr>
                <w:rFonts w:eastAsia="宋体"/>
                <w:lang w:eastAsia="zh-CN"/>
              </w:rPr>
              <w:t>e</w:t>
            </w:r>
            <w:r w:rsidRPr="006071CB">
              <w:rPr>
                <w:rFonts w:eastAsia="宋体"/>
              </w:rPr>
              <w:t>d completion status can be found in the corresponding test case section in</w:t>
            </w:r>
            <w:r w:rsidRPr="006071CB">
              <w:rPr>
                <w:rFonts w:eastAsia="宋体"/>
                <w:lang w:eastAsia="zh-CN"/>
              </w:rPr>
              <w:t xml:space="preserve"> 38.521-4.</w:t>
            </w:r>
          </w:p>
          <w:p w14:paraId="6519A33B" w14:textId="77777777" w:rsidR="00F55286" w:rsidRPr="006071CB" w:rsidRDefault="00F55286" w:rsidP="00437756">
            <w:pPr>
              <w:pStyle w:val="TAN"/>
              <w:rPr>
                <w:rFonts w:eastAsia="宋体"/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NOTE 2:</w:t>
            </w:r>
            <w:r w:rsidRPr="006071CB">
              <w:rPr>
                <w:lang w:eastAsia="zh-TW"/>
              </w:rPr>
              <w:tab/>
            </w:r>
            <w:r w:rsidRPr="006071CB">
              <w:rPr>
                <w:rFonts w:eastAsia="宋体"/>
                <w:lang w:eastAsia="zh-CN"/>
              </w:rPr>
              <w:t>Void.</w:t>
            </w:r>
          </w:p>
          <w:p w14:paraId="23980978" w14:textId="77777777" w:rsidR="00F55286" w:rsidRPr="006071CB" w:rsidRDefault="00F55286" w:rsidP="00437756">
            <w:pPr>
              <w:pStyle w:val="TAN"/>
              <w:rPr>
                <w:lang w:eastAsia="zh-TW"/>
              </w:rPr>
            </w:pPr>
            <w:r w:rsidRPr="006071CB">
              <w:rPr>
                <w:rFonts w:eastAsia="宋体"/>
                <w:lang w:eastAsia="zh-CN"/>
              </w:rPr>
              <w:t>NOTE 3: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</w:tc>
      </w:tr>
    </w:tbl>
    <w:p w14:paraId="4ED8917E" w14:textId="77777777" w:rsidR="00F55286" w:rsidRPr="000E3A33" w:rsidRDefault="00F55286" w:rsidP="003F4F50">
      <w:pPr>
        <w:pStyle w:val="TH"/>
      </w:pPr>
    </w:p>
    <w:p w14:paraId="68438247" w14:textId="19213802" w:rsidR="00D54DDF" w:rsidRDefault="007618EC" w:rsidP="00D54DDF">
      <w:pPr>
        <w:rPr>
          <w:noProof/>
          <w:lang w:eastAsia="zh-CN"/>
        </w:rPr>
      </w:pP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="00617062" w:rsidRPr="00D54DDF">
        <w:rPr>
          <w:noProof/>
          <w:highlight w:val="yellow"/>
          <w:lang w:eastAsia="zh-CN"/>
        </w:rPr>
        <w:t>&lt;</w:t>
      </w:r>
      <w:r w:rsidR="00617062">
        <w:rPr>
          <w:noProof/>
          <w:highlight w:val="yellow"/>
          <w:lang w:eastAsia="zh-CN"/>
        </w:rPr>
        <w:t>End</w:t>
      </w:r>
      <w:r w:rsidR="00617062" w:rsidRPr="00D54DDF">
        <w:rPr>
          <w:noProof/>
          <w:highlight w:val="yellow"/>
          <w:lang w:eastAsia="zh-CN"/>
        </w:rPr>
        <w:t xml:space="preserve"> of change</w:t>
      </w:r>
      <w:r w:rsidR="00F55286">
        <w:rPr>
          <w:noProof/>
          <w:highlight w:val="yellow"/>
          <w:lang w:eastAsia="zh-CN"/>
        </w:rPr>
        <w:t>2</w:t>
      </w:r>
      <w:r w:rsidR="00617062" w:rsidRPr="00D54DDF">
        <w:rPr>
          <w:noProof/>
          <w:highlight w:val="yellow"/>
          <w:lang w:eastAsia="zh-CN"/>
        </w:rPr>
        <w:t>&gt;</w:t>
      </w:r>
    </w:p>
    <w:sectPr w:rsidR="00D54DDF" w:rsidSect="006A0B3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1096D" w14:textId="77777777" w:rsidR="00D51152" w:rsidRDefault="00D51152">
      <w:r>
        <w:separator/>
      </w:r>
    </w:p>
  </w:endnote>
  <w:endnote w:type="continuationSeparator" w:id="0">
    <w:p w14:paraId="5C2B6EA3" w14:textId="77777777" w:rsidR="00D51152" w:rsidRDefault="00D51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B2E74" w14:textId="77777777" w:rsidR="00D51152" w:rsidRDefault="00D51152">
      <w:r>
        <w:separator/>
      </w:r>
    </w:p>
  </w:footnote>
  <w:footnote w:type="continuationSeparator" w:id="0">
    <w:p w14:paraId="1BD068A9" w14:textId="77777777" w:rsidR="00D51152" w:rsidRDefault="00D51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03571" w:rsidRDefault="00D035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03571" w:rsidRDefault="00D0357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03571" w:rsidRDefault="00D035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03571" w:rsidRDefault="00D0357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0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f0">
    <w:name w:val="批注文字 字符"/>
    <w:basedOn w:val="a0"/>
    <w:link w:val="af"/>
    <w:uiPriority w:val="99"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20">
    <w:name w:val="标题 2 字符"/>
    <w:basedOn w:val="a0"/>
    <w:link w:val="2"/>
    <w:rsid w:val="00F55286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F55286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link w:val="3"/>
    <w:rsid w:val="00F5528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F5528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F55286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F5528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F552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552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5528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F55286"/>
    <w:rPr>
      <w:rFonts w:ascii="Times New Roman" w:hAnsi="Times New Roman"/>
      <w:lang w:val="en-GB" w:eastAsia="en-US"/>
    </w:rPr>
  </w:style>
  <w:style w:type="character" w:customStyle="1" w:styleId="B2Car">
    <w:name w:val="B2 Car"/>
    <w:rsid w:val="00F55286"/>
    <w:rPr>
      <w:lang w:val="en-GB" w:eastAsia="en-US"/>
    </w:rPr>
  </w:style>
  <w:style w:type="character" w:customStyle="1" w:styleId="af5">
    <w:name w:val="批注主题 字符"/>
    <w:link w:val="af4"/>
    <w:uiPriority w:val="99"/>
    <w:rsid w:val="00F5528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uiPriority w:val="99"/>
    <w:rsid w:val="00F55286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F55286"/>
    <w:rPr>
      <w:rFonts w:ascii="Times New Roman" w:eastAsia="MS Mincho" w:hAnsi="Times New Roman"/>
      <w:lang w:val="en-GB" w:eastAsia="en-US"/>
    </w:rPr>
  </w:style>
  <w:style w:type="paragraph" w:styleId="af9">
    <w:name w:val="List Paragraph"/>
    <w:basedOn w:val="a"/>
    <w:link w:val="afa"/>
    <w:uiPriority w:val="34"/>
    <w:qFormat/>
    <w:rsid w:val="00F5528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列表段落 字符"/>
    <w:link w:val="af9"/>
    <w:uiPriority w:val="34"/>
    <w:locked/>
    <w:rsid w:val="00F55286"/>
    <w:rPr>
      <w:rFonts w:ascii="Calibri" w:eastAsia="Calibri" w:hAnsi="Calibri"/>
      <w:sz w:val="22"/>
      <w:szCs w:val="22"/>
      <w:lang w:val="en-GB" w:eastAsia="en-GB"/>
    </w:rPr>
  </w:style>
  <w:style w:type="paragraph" w:styleId="afb">
    <w:name w:val="Normal (Web)"/>
    <w:basedOn w:val="a"/>
    <w:uiPriority w:val="99"/>
    <w:unhideWhenUsed/>
    <w:rsid w:val="00F552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F55286"/>
    <w:rPr>
      <w:color w:val="605E5C"/>
      <w:shd w:val="clear" w:color="auto" w:fill="E1DFDD"/>
    </w:rPr>
  </w:style>
  <w:style w:type="character" w:customStyle="1" w:styleId="a8">
    <w:name w:val="脚注文本 字符"/>
    <w:link w:val="a7"/>
    <w:rsid w:val="00F55286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link w:val="af6"/>
    <w:uiPriority w:val="99"/>
    <w:rsid w:val="00F55286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Body Text Indent"/>
    <w:basedOn w:val="a"/>
    <w:link w:val="afd"/>
    <w:uiPriority w:val="99"/>
    <w:rsid w:val="00F5528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afd">
    <w:name w:val="正文文本缩进 字符"/>
    <w:basedOn w:val="a0"/>
    <w:link w:val="afc"/>
    <w:uiPriority w:val="99"/>
    <w:rsid w:val="00F55286"/>
    <w:rPr>
      <w:rFonts w:ascii="Times New Roman" w:eastAsia="宋体" w:hAnsi="Times New Roman"/>
      <w:lang w:val="en-GB" w:eastAsia="en-GB"/>
    </w:rPr>
  </w:style>
  <w:style w:type="paragraph" w:styleId="afe">
    <w:name w:val="caption"/>
    <w:basedOn w:val="a"/>
    <w:next w:val="a"/>
    <w:uiPriority w:val="99"/>
    <w:unhideWhenUsed/>
    <w:qFormat/>
    <w:rsid w:val="00F55286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F55286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f">
    <w:name w:val="Table Grid"/>
    <w:basedOn w:val="a1"/>
    <w:rsid w:val="00F5528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"/>
    <w:link w:val="aff1"/>
    <w:uiPriority w:val="99"/>
    <w:rsid w:val="00F5528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aff1">
    <w:name w:val="正文文本 字符"/>
    <w:basedOn w:val="a0"/>
    <w:link w:val="aff0"/>
    <w:uiPriority w:val="99"/>
    <w:rsid w:val="00F55286"/>
    <w:rPr>
      <w:rFonts w:ascii="Times New Roman" w:eastAsia="宋体" w:hAnsi="Times New Roman"/>
      <w:lang w:val="en-GB" w:eastAsia="en-GB"/>
    </w:rPr>
  </w:style>
  <w:style w:type="paragraph" w:styleId="aff2">
    <w:name w:val="Plain Text"/>
    <w:basedOn w:val="a"/>
    <w:link w:val="aff3"/>
    <w:uiPriority w:val="99"/>
    <w:rsid w:val="00F5528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3">
    <w:name w:val="纯文本 字符"/>
    <w:basedOn w:val="a0"/>
    <w:link w:val="aff2"/>
    <w:uiPriority w:val="99"/>
    <w:rsid w:val="00F5528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F55286"/>
  </w:style>
  <w:style w:type="character" w:customStyle="1" w:styleId="B2Char1">
    <w:name w:val="B2 Char1"/>
    <w:rsid w:val="00F55286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F552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F5528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55286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F552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F5528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rsid w:val="00F5528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F55286"/>
    <w:rPr>
      <w:rFonts w:eastAsia="Times New Roman"/>
      <w:color w:val="FF0000"/>
    </w:rPr>
  </w:style>
  <w:style w:type="character" w:styleId="aff4">
    <w:name w:val="page number"/>
    <w:rsid w:val="00F55286"/>
  </w:style>
  <w:style w:type="character" w:customStyle="1" w:styleId="ac">
    <w:name w:val="页脚 字符"/>
    <w:link w:val="ab"/>
    <w:rsid w:val="00F55286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F55286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F55286"/>
  </w:style>
  <w:style w:type="paragraph" w:customStyle="1" w:styleId="TALCharChar">
    <w:name w:val="TAL Char Char"/>
    <w:basedOn w:val="a"/>
    <w:link w:val="TALCharCharChar"/>
    <w:rsid w:val="00F552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F55286"/>
    <w:rPr>
      <w:rFonts w:ascii="Arial" w:eastAsia="Calibri Light" w:hAnsi="Arial"/>
      <w:sz w:val="18"/>
      <w:lang w:val="x-none" w:eastAsia="ja-JP"/>
    </w:rPr>
  </w:style>
  <w:style w:type="character" w:customStyle="1" w:styleId="10">
    <w:name w:val="标题 1 字符"/>
    <w:link w:val="1"/>
    <w:rsid w:val="00F55286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F5528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5528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5528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55286"/>
    <w:rPr>
      <w:rFonts w:ascii="Arial" w:hAnsi="Arial"/>
      <w:sz w:val="36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F55286"/>
  </w:style>
  <w:style w:type="numbering" w:customStyle="1" w:styleId="NoList3">
    <w:name w:val="No List3"/>
    <w:next w:val="a2"/>
    <w:uiPriority w:val="99"/>
    <w:semiHidden/>
    <w:unhideWhenUsed/>
    <w:rsid w:val="00F55286"/>
  </w:style>
  <w:style w:type="paragraph" w:customStyle="1" w:styleId="Separation">
    <w:name w:val="Separation"/>
    <w:basedOn w:val="1"/>
    <w:next w:val="a"/>
    <w:uiPriority w:val="99"/>
    <w:rsid w:val="00F5528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F5528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11</Pages>
  <Words>2953</Words>
  <Characters>16836</Characters>
  <Application>Microsoft Office Word</Application>
  <DocSecurity>0</DocSecurity>
  <Lines>140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Nov 11 - 22 2021</vt:lpstr>
      <vt:lpstr>    4.0	Test case conditions and selection criteria</vt:lpstr>
      <vt:lpstr>        4.1.4	Performance conformance test cases</vt:lpstr>
      <vt:lpstr>MTG_TITLE</vt:lpstr>
    </vt:vector>
  </TitlesOfParts>
  <Company>3GPP Support Team</Company>
  <LinksUpToDate>false</LinksUpToDate>
  <CharactersWithSpaces>19750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Telecom2</cp:lastModifiedBy>
  <cp:revision>15</cp:revision>
  <cp:lastPrinted>1899-12-31T23:00:00Z</cp:lastPrinted>
  <dcterms:created xsi:type="dcterms:W3CDTF">2021-04-23T03:04:00Z</dcterms:created>
  <dcterms:modified xsi:type="dcterms:W3CDTF">2021-10-29T09:02:00Z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